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279BD65" w:rsidR="00324A06" w:rsidRDefault="00324A06" w:rsidP="00D031D6">
      <w:pPr>
        <w:pStyle w:val="CRCoverPage"/>
        <w:tabs>
          <w:tab w:val="right" w:pos="9639"/>
        </w:tabs>
        <w:spacing w:after="0"/>
        <w:rPr>
          <w:b/>
          <w:i/>
          <w:noProof/>
          <w:sz w:val="28"/>
        </w:rPr>
      </w:pPr>
      <w:r w:rsidRPr="00800E83">
        <w:rPr>
          <w:b/>
          <w:bCs/>
          <w:noProof/>
          <w:sz w:val="24"/>
        </w:rPr>
        <w:t>3GPP TSG-RAN WG2 Meeting #10</w:t>
      </w:r>
      <w:r w:rsidR="00C91B3D">
        <w:rPr>
          <w:b/>
          <w:bCs/>
          <w:noProof/>
          <w:sz w:val="24"/>
        </w:rPr>
        <w:t>7</w:t>
      </w:r>
      <w:r>
        <w:rPr>
          <w:b/>
          <w:i/>
          <w:noProof/>
          <w:sz w:val="28"/>
        </w:rPr>
        <w:tab/>
      </w:r>
      <w:r w:rsidR="00AD4E49" w:rsidRPr="00AD4E49">
        <w:rPr>
          <w:b/>
          <w:bCs/>
          <w:i/>
          <w:noProof/>
          <w:sz w:val="28"/>
        </w:rPr>
        <w:t>R2-1909001</w:t>
      </w:r>
    </w:p>
    <w:p w14:paraId="06EFB710" w14:textId="67ACE234" w:rsidR="00324A06" w:rsidRDefault="00386B2B" w:rsidP="00324A06">
      <w:pPr>
        <w:pStyle w:val="CRCoverPage"/>
        <w:outlineLvl w:val="0"/>
        <w:rPr>
          <w:b/>
          <w:noProof/>
          <w:sz w:val="24"/>
        </w:rPr>
      </w:pPr>
      <w:r w:rsidRPr="00386B2B">
        <w:rPr>
          <w:b/>
          <w:noProof/>
          <w:sz w:val="24"/>
        </w:rPr>
        <w:t xml:space="preserve">Prague, Czech Republic, 26 – 30 August </w:t>
      </w:r>
      <w:r w:rsidR="00324A06" w:rsidRPr="00800E83">
        <w:rPr>
          <w:b/>
          <w:noProof/>
          <w:sz w:val="24"/>
        </w:rPr>
        <w:t>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D216F3" w:rsidR="001E41F3" w:rsidRPr="00410371" w:rsidRDefault="00463643"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58A65A" w:rsidR="001E41F3" w:rsidRPr="00410371" w:rsidRDefault="00AD4E49" w:rsidP="00547111">
            <w:pPr>
              <w:pStyle w:val="CRCoverPage"/>
              <w:spacing w:after="0"/>
              <w:rPr>
                <w:noProof/>
              </w:rPr>
            </w:pPr>
            <w:r w:rsidRPr="00AD4E49">
              <w:rPr>
                <w:b/>
                <w:noProof/>
                <w:sz w:val="28"/>
              </w:rPr>
              <w:t>4034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02E3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918DD9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63643">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5515903" w:rsidR="00F25D98" w:rsidRDefault="00F31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0BA57FF" w:rsidR="001E41F3" w:rsidRDefault="00463643" w:rsidP="00324A06">
            <w:pPr>
              <w:pStyle w:val="CRCoverPage"/>
              <w:spacing w:before="20" w:after="20"/>
              <w:ind w:left="100"/>
              <w:rPr>
                <w:noProof/>
              </w:rPr>
            </w:pPr>
            <w:r w:rsidRPr="00463643">
              <w:t>Clarification to fullConfig in EN-DC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D2CFA6C" w:rsidR="001E41F3" w:rsidRDefault="00463643" w:rsidP="00324A06">
            <w:pPr>
              <w:pStyle w:val="CRCoverPage"/>
              <w:spacing w:before="20" w:after="20"/>
              <w:ind w:left="100"/>
              <w:rPr>
                <w:noProof/>
              </w:rPr>
            </w:pPr>
            <w:r>
              <w:t>NR_NewRAT-Core</w:t>
            </w:r>
            <w:bookmarkStart w:id="1" w:name="_GoBack"/>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FBE152B" w:rsidR="001E41F3" w:rsidRDefault="00324A06" w:rsidP="00324A06">
            <w:pPr>
              <w:pStyle w:val="CRCoverPage"/>
              <w:spacing w:before="20" w:after="20"/>
              <w:ind w:left="100"/>
              <w:rPr>
                <w:noProof/>
              </w:rPr>
            </w:pPr>
            <w:r>
              <w:t>2019-0</w:t>
            </w:r>
            <w:r w:rsidR="00463643">
              <w:t>8-16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CE27D8" w:rsidR="001E41F3" w:rsidRDefault="0046364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4E35C3B" w:rsidR="001E41F3" w:rsidRDefault="00463643"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2CFDA" w14:textId="77777777" w:rsidR="00F31DD9" w:rsidRDefault="00F31DD9" w:rsidP="00F31DD9">
            <w:pPr>
              <w:pStyle w:val="CRCoverPage"/>
              <w:spacing w:before="20" w:after="80"/>
              <w:ind w:left="102"/>
              <w:rPr>
                <w:noProof/>
              </w:rPr>
            </w:pPr>
            <w:r>
              <w:rPr>
                <w:noProof/>
              </w:rPr>
              <w:t xml:space="preserve">During handover, target eNB receives the UE configuration via </w:t>
            </w:r>
            <w:r w:rsidRPr="00F31DD9">
              <w:rPr>
                <w:i/>
                <w:noProof/>
              </w:rPr>
              <w:t>HandoverPreparation</w:t>
            </w:r>
            <w:r>
              <w:rPr>
                <w:noProof/>
              </w:rPr>
              <w:t xml:space="preserve"> IE. The UE AS-Config is contained in the field as-Config, and if the target eNB does not comprehend the configuration, it is expected that it checks the UE AS-config release and uses that to determine whether the non-comprehension is due to version mismatch. If it is, then the target eNB (typically) triggers a handover with full configuration since it may not otherwise be able to clear the newer configuration done by source eNB. To this end, the following comment has been added to the field description: “</w:t>
            </w:r>
            <w:r w:rsidRPr="00F31DD9">
              <w:rPr>
                <w:noProof/>
              </w:rPr>
              <w:t xml:space="preserve">If the target receives an incomplete </w:t>
            </w:r>
            <w:r w:rsidRPr="00F31DD9">
              <w:rPr>
                <w:i/>
                <w:noProof/>
              </w:rPr>
              <w:t>MeasConfig</w:t>
            </w:r>
            <w:r w:rsidRPr="00F31DD9">
              <w:rPr>
                <w:noProof/>
              </w:rPr>
              <w:t xml:space="preserve"> and</w:t>
            </w:r>
            <w:r>
              <w:rPr>
                <w:noProof/>
              </w:rPr>
              <w:t xml:space="preserve"> </w:t>
            </w:r>
            <w:r w:rsidRPr="00F31DD9">
              <w:rPr>
                <w:i/>
                <w:noProof/>
              </w:rPr>
              <w:t>RadioResourceConfigDedicated</w:t>
            </w:r>
            <w:r w:rsidRPr="00F31DD9">
              <w:rPr>
                <w:noProof/>
              </w:rPr>
              <w:t xml:space="preserve"> in the </w:t>
            </w:r>
            <w:r w:rsidRPr="00F31DD9">
              <w:rPr>
                <w:i/>
                <w:noProof/>
              </w:rPr>
              <w:t>as-Config</w:t>
            </w:r>
            <w:r w:rsidRPr="00F31DD9">
              <w:rPr>
                <w:noProof/>
              </w:rPr>
              <w:t>, the target eNB may decide to apply the full configuration option based on the ue-ConfigRelease.</w:t>
            </w:r>
            <w:r>
              <w:rPr>
                <w:noProof/>
              </w:rPr>
              <w:t>”</w:t>
            </w:r>
          </w:p>
          <w:p w14:paraId="3C96FCFB" w14:textId="77777777" w:rsidR="00F31DD9" w:rsidRDefault="00F31DD9" w:rsidP="00F31DD9">
            <w:pPr>
              <w:pStyle w:val="CRCoverPage"/>
              <w:spacing w:before="20" w:after="80"/>
              <w:ind w:left="102"/>
              <w:rPr>
                <w:noProof/>
              </w:rPr>
            </w:pPr>
            <w:r>
              <w:rPr>
                <w:noProof/>
              </w:rPr>
              <w:t xml:space="preserve">However, this seems to imply that only if both </w:t>
            </w:r>
            <w:r w:rsidRPr="00F31DD9">
              <w:rPr>
                <w:i/>
                <w:noProof/>
              </w:rPr>
              <w:t>MeasConfig</w:t>
            </w:r>
            <w:r>
              <w:rPr>
                <w:noProof/>
              </w:rPr>
              <w:t xml:space="preserve"> AND </w:t>
            </w:r>
            <w:r w:rsidRPr="00F31DD9">
              <w:rPr>
                <w:i/>
                <w:noProof/>
              </w:rPr>
              <w:t>RadioResourceConfigDedicated</w:t>
            </w:r>
            <w:r>
              <w:rPr>
                <w:noProof/>
              </w:rPr>
              <w:t xml:space="preserve"> are “incomplete” (e.g. not comprehended) may the target eNB apply full configuration, but especially when operating under cells using EN-DC, it may be that only the </w:t>
            </w:r>
            <w:r w:rsidRPr="00F31DD9">
              <w:rPr>
                <w:i/>
                <w:noProof/>
              </w:rPr>
              <w:t>MeasConfig</w:t>
            </w:r>
            <w:r>
              <w:rPr>
                <w:noProof/>
              </w:rPr>
              <w:t xml:space="preserve"> is not comprehended (since it contains e.g. </w:t>
            </w:r>
            <w:r w:rsidRPr="00F31DD9">
              <w:rPr>
                <w:i/>
                <w:noProof/>
              </w:rPr>
              <w:t>MeasObjectNR</w:t>
            </w:r>
            <w:r>
              <w:rPr>
                <w:noProof/>
              </w:rPr>
              <w:t xml:space="preserve">), which would also be a valid reason to apply full configuration. Therefore, the current text is ambiguous due to usage of “and” instead of “or” or “and/or”. </w:t>
            </w:r>
          </w:p>
          <w:p w14:paraId="415E8C08" w14:textId="056C2F50" w:rsidR="008342F3" w:rsidRDefault="008342F3" w:rsidP="00F31DD9">
            <w:pPr>
              <w:pStyle w:val="CRCoverPage"/>
              <w:spacing w:before="20" w:after="80"/>
              <w:ind w:left="102"/>
              <w:rPr>
                <w:noProof/>
              </w:rPr>
            </w:pPr>
            <w:r>
              <w:rPr>
                <w:noProof/>
              </w:rPr>
              <w:t xml:space="preserve">Additionally, there is an ambiguous text in the current procedural description for full configuration: All current dedicated radio configurations are released except for </w:t>
            </w:r>
            <w:r w:rsidR="00103FD4">
              <w:rPr>
                <w:noProof/>
              </w:rPr>
              <w:t>MCG C-RNTI</w:t>
            </w:r>
            <w:r>
              <w:rPr>
                <w:noProof/>
              </w:rPr>
              <w:t xml:space="preserve">, but since the “except” part contains several different configurations with commas, it’s not clear whether the “except” only affects the </w:t>
            </w:r>
            <w:r w:rsidR="00103FD4">
              <w:rPr>
                <w:noProof/>
              </w:rPr>
              <w:t xml:space="preserve">MCG C-RNTI </w:t>
            </w:r>
            <w:r>
              <w:rPr>
                <w:noProof/>
              </w:rPr>
              <w:t xml:space="preserve">or also all the others. The </w:t>
            </w:r>
            <w:r w:rsidR="00103FD4">
              <w:rPr>
                <w:noProof/>
              </w:rPr>
              <w:t xml:space="preserve">former </w:t>
            </w:r>
            <w:r>
              <w:rPr>
                <w:noProof/>
              </w:rPr>
              <w:t>interpretation seems correct but should be further clarified to avoid issues later on. This could be changed to the similar construct as is used for NB-IoT, i.e. “except for NB-IoT, do X”.</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2E2DC56" w14:textId="7958EA2E" w:rsidR="00324A06" w:rsidRDefault="00F31DD9" w:rsidP="00324A06">
            <w:pPr>
              <w:pStyle w:val="CRCoverPage"/>
              <w:numPr>
                <w:ilvl w:val="0"/>
                <w:numId w:val="2"/>
              </w:numPr>
              <w:tabs>
                <w:tab w:val="left" w:pos="384"/>
              </w:tabs>
              <w:spacing w:before="20" w:after="80"/>
              <w:ind w:left="384" w:hanging="284"/>
              <w:rPr>
                <w:noProof/>
              </w:rPr>
            </w:pPr>
            <w:r>
              <w:rPr>
                <w:noProof/>
              </w:rPr>
              <w:t xml:space="preserve">Modify the field description of </w:t>
            </w:r>
            <w:r w:rsidRPr="004C3F18">
              <w:rPr>
                <w:i/>
                <w:noProof/>
              </w:rPr>
              <w:t>as-Config</w:t>
            </w:r>
            <w:r>
              <w:rPr>
                <w:noProof/>
              </w:rPr>
              <w:t xml:space="preserve"> to </w:t>
            </w:r>
            <w:r w:rsidR="004C3F18">
              <w:rPr>
                <w:noProof/>
              </w:rPr>
              <w:t>clarify</w:t>
            </w:r>
            <w:r>
              <w:rPr>
                <w:noProof/>
              </w:rPr>
              <w:t xml:space="preserve"> that if either </w:t>
            </w:r>
            <w:r w:rsidRPr="00F31DD9">
              <w:rPr>
                <w:i/>
                <w:noProof/>
              </w:rPr>
              <w:t>MeasConfig</w:t>
            </w:r>
            <w:r>
              <w:rPr>
                <w:noProof/>
              </w:rPr>
              <w:t xml:space="preserve"> or </w:t>
            </w:r>
            <w:r w:rsidRPr="00F31DD9">
              <w:rPr>
                <w:i/>
                <w:noProof/>
              </w:rPr>
              <w:t>RadioResourceConfigDedicated</w:t>
            </w:r>
            <w:r>
              <w:rPr>
                <w:noProof/>
              </w:rPr>
              <w:t xml:space="preserve"> is incomplete (</w:t>
            </w:r>
            <w:r w:rsidR="004C3F18">
              <w:rPr>
                <w:noProof/>
              </w:rPr>
              <w:t xml:space="preserve">in addition to when </w:t>
            </w:r>
            <w:r>
              <w:rPr>
                <w:noProof/>
              </w:rPr>
              <w:t>both</w:t>
            </w:r>
            <w:r w:rsidR="004C3F18">
              <w:rPr>
                <w:noProof/>
              </w:rPr>
              <w:t xml:space="preserve"> are</w:t>
            </w:r>
            <w:r>
              <w:rPr>
                <w:noProof/>
              </w:rPr>
              <w:t xml:space="preserve">), target eNB can still trigger </w:t>
            </w:r>
            <w:r w:rsidRPr="00F31DD9">
              <w:rPr>
                <w:i/>
                <w:noProof/>
              </w:rPr>
              <w:t>fullConfig</w:t>
            </w:r>
            <w:r>
              <w:rPr>
                <w:noProof/>
              </w:rPr>
              <w:t xml:space="preserve"> handover.</w:t>
            </w:r>
          </w:p>
          <w:p w14:paraId="631CE929" w14:textId="5B9715C5" w:rsidR="008342F3" w:rsidRDefault="008342F3" w:rsidP="00324A06">
            <w:pPr>
              <w:pStyle w:val="CRCoverPage"/>
              <w:numPr>
                <w:ilvl w:val="0"/>
                <w:numId w:val="2"/>
              </w:numPr>
              <w:tabs>
                <w:tab w:val="left" w:pos="384"/>
              </w:tabs>
              <w:spacing w:before="20" w:after="80"/>
              <w:ind w:left="384" w:hanging="284"/>
              <w:rPr>
                <w:noProof/>
              </w:rPr>
            </w:pPr>
            <w:r>
              <w:rPr>
                <w:noProof/>
              </w:rPr>
              <w:t>Modify the full configuration procedural text so that “clear all configuration</w:t>
            </w:r>
            <w:r w:rsidR="00103FD4">
              <w:rPr>
                <w:noProof/>
              </w:rPr>
              <w:t xml:space="preserve">s </w:t>
            </w:r>
            <w:r>
              <w:rPr>
                <w:noProof/>
              </w:rPr>
              <w:t xml:space="preserve">except </w:t>
            </w:r>
            <w:r w:rsidR="00103FD4">
              <w:rPr>
                <w:noProof/>
              </w:rPr>
              <w:t xml:space="preserve">for </w:t>
            </w:r>
            <w:r>
              <w:rPr>
                <w:noProof/>
              </w:rPr>
              <w:t>A, B and C” is replaced with “Except for A, clear all configuration</w:t>
            </w:r>
            <w:r w:rsidR="00103FD4">
              <w:rPr>
                <w:noProof/>
              </w:rPr>
              <w:t>s, B and C</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1CD0699D" w14:textId="5EB5BFC1" w:rsidR="00D740BA" w:rsidRDefault="00D740BA" w:rsidP="00D740BA">
            <w:pPr>
              <w:pStyle w:val="CRCoverPage"/>
              <w:spacing w:before="20" w:after="80"/>
              <w:ind w:left="100"/>
              <w:rPr>
                <w:noProof/>
              </w:rPr>
            </w:pPr>
            <w:r w:rsidRPr="001A663A">
              <w:rPr>
                <w:noProof/>
                <w:u w:val="single"/>
              </w:rPr>
              <w:t>Impacted 5G architecture options:</w:t>
            </w:r>
            <w:r>
              <w:rPr>
                <w:noProof/>
                <w:u w:val="single"/>
              </w:rPr>
              <w:t xml:space="preserve"> </w:t>
            </w:r>
            <w:r>
              <w:rPr>
                <w:noProof/>
              </w:rPr>
              <w:t>EN-DC, NGEN-DC.</w:t>
            </w:r>
          </w:p>
          <w:p w14:paraId="036883B0" w14:textId="3F48F69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31DD9">
              <w:rPr>
                <w:noProof/>
              </w:rPr>
              <w:t>Handover with full configuration</w:t>
            </w:r>
            <w:r>
              <w:rPr>
                <w:noProof/>
              </w:rPr>
              <w:t>.</w:t>
            </w:r>
          </w:p>
          <w:p w14:paraId="5B90A7F0" w14:textId="4A20D631" w:rsidR="00324A06" w:rsidRDefault="00324A06" w:rsidP="00324A06">
            <w:pPr>
              <w:pStyle w:val="CRCoverPage"/>
              <w:spacing w:before="20" w:after="80"/>
              <w:ind w:left="100"/>
              <w:rPr>
                <w:noProof/>
              </w:rPr>
            </w:pPr>
            <w:r w:rsidRPr="00441533">
              <w:rPr>
                <w:noProof/>
                <w:u w:val="single"/>
              </w:rPr>
              <w:t>Inter-operability</w:t>
            </w:r>
            <w:r w:rsidR="00695066">
              <w:rPr>
                <w:noProof/>
                <w:u w:val="single"/>
              </w:rPr>
              <w:t xml:space="preserve"> (for the inter-node message change)</w:t>
            </w:r>
            <w:r>
              <w:rPr>
                <w:noProof/>
              </w:rPr>
              <w:t xml:space="preserve">: </w:t>
            </w:r>
          </w:p>
          <w:p w14:paraId="484CF13A" w14:textId="779C8F5E"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F31DD9">
              <w:rPr>
                <w:noProof/>
              </w:rPr>
              <w:t xml:space="preserve">target eNB </w:t>
            </w:r>
            <w:r>
              <w:rPr>
                <w:noProof/>
              </w:rPr>
              <w:t xml:space="preserve">is implemented according to the CR and the </w:t>
            </w:r>
            <w:r w:rsidR="00F31DD9">
              <w:rPr>
                <w:noProof/>
              </w:rPr>
              <w:t xml:space="preserve">source eNB </w:t>
            </w:r>
            <w:r>
              <w:rPr>
                <w:noProof/>
              </w:rPr>
              <w:t>is not</w:t>
            </w:r>
            <w:r w:rsidR="00F31DD9">
              <w:rPr>
                <w:noProof/>
              </w:rPr>
              <w:t>, there are no inter-operability issues (since target decides whether to apply fullConfig or not).</w:t>
            </w:r>
          </w:p>
          <w:p w14:paraId="07F36BC6" w14:textId="77777777"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F31DD9">
              <w:rPr>
                <w:noProof/>
              </w:rPr>
              <w:t>source eNB</w:t>
            </w:r>
            <w:r>
              <w:rPr>
                <w:noProof/>
              </w:rPr>
              <w:t xml:space="preserve"> is implemented according to the CR and the </w:t>
            </w:r>
            <w:r w:rsidR="00F31DD9">
              <w:rPr>
                <w:noProof/>
              </w:rPr>
              <w:t>target eNB</w:t>
            </w:r>
            <w:r>
              <w:rPr>
                <w:noProof/>
              </w:rPr>
              <w:t xml:space="preserve"> is not</w:t>
            </w:r>
            <w:r w:rsidR="00F31DD9">
              <w:rPr>
                <w:noProof/>
              </w:rPr>
              <w:t>, it may reject the handover instead of doing handover with full configuration.</w:t>
            </w:r>
          </w:p>
          <w:p w14:paraId="0D5FA5F5" w14:textId="77777777" w:rsidR="00265C59" w:rsidRDefault="00265C59" w:rsidP="00265C59">
            <w:pPr>
              <w:pStyle w:val="CRCoverPage"/>
              <w:tabs>
                <w:tab w:val="left" w:pos="384"/>
              </w:tabs>
              <w:spacing w:before="20" w:after="80"/>
              <w:rPr>
                <w:noProof/>
              </w:rPr>
            </w:pPr>
          </w:p>
          <w:p w14:paraId="14ADE502" w14:textId="11EBF456" w:rsidR="00265C59" w:rsidRDefault="00265C59" w:rsidP="00265C59">
            <w:pPr>
              <w:pStyle w:val="CRCoverPage"/>
              <w:spacing w:before="20" w:after="80"/>
              <w:ind w:left="100"/>
              <w:rPr>
                <w:noProof/>
              </w:rPr>
            </w:pPr>
            <w:r w:rsidRPr="00441533">
              <w:rPr>
                <w:noProof/>
                <w:u w:val="single"/>
              </w:rPr>
              <w:t>Inter-operability</w:t>
            </w:r>
            <w:r>
              <w:rPr>
                <w:noProof/>
                <w:u w:val="single"/>
              </w:rPr>
              <w:t xml:space="preserve"> (for the full config procedural change)</w:t>
            </w:r>
            <w:r>
              <w:rPr>
                <w:noProof/>
              </w:rPr>
              <w:t xml:space="preserve">: </w:t>
            </w:r>
          </w:p>
          <w:p w14:paraId="6671181B" w14:textId="77777777" w:rsidR="00265C59" w:rsidRDefault="00265C59" w:rsidP="00265C59">
            <w:pPr>
              <w:pStyle w:val="CRCoverPage"/>
              <w:numPr>
                <w:ilvl w:val="0"/>
                <w:numId w:val="4"/>
              </w:numPr>
              <w:tabs>
                <w:tab w:val="left" w:pos="384"/>
              </w:tabs>
              <w:spacing w:before="20" w:after="80"/>
              <w:rPr>
                <w:noProof/>
              </w:rPr>
            </w:pPr>
            <w:r>
              <w:rPr>
                <w:noProof/>
              </w:rPr>
              <w:t xml:space="preserve">If the network is implemented according to the CR and the UE is not, the UE may not clear all of its configurations correctly during full configuration procedure, which can lead to RLF due to RRC configuration error. </w:t>
            </w:r>
          </w:p>
          <w:p w14:paraId="7BF90C37" w14:textId="4553A016" w:rsidR="00265C59" w:rsidRDefault="00265C59" w:rsidP="00265C59">
            <w:pPr>
              <w:pStyle w:val="CRCoverPage"/>
              <w:numPr>
                <w:ilvl w:val="0"/>
                <w:numId w:val="4"/>
              </w:numPr>
              <w:tabs>
                <w:tab w:val="left" w:pos="384"/>
              </w:tabs>
              <w:spacing w:before="20" w:after="80"/>
              <w:rPr>
                <w:noProof/>
              </w:rPr>
            </w:pPr>
            <w:r>
              <w:rPr>
                <w:noProof/>
              </w:rPr>
              <w:t>If the UE is implemented according to the CR and the network is not, the network may except UE to retain some of the configurations even during full configuration, which can lead to RLF due to RRC configuration error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B6B48" w:rsidR="00324A06" w:rsidRDefault="00F31DD9" w:rsidP="00324A06">
            <w:pPr>
              <w:pStyle w:val="CRCoverPage"/>
              <w:spacing w:after="0"/>
              <w:ind w:left="100"/>
              <w:rPr>
                <w:noProof/>
              </w:rPr>
            </w:pPr>
            <w:r>
              <w:rPr>
                <w:noProof/>
              </w:rPr>
              <w:t xml:space="preserve">RRC mistakenly implies </w:t>
            </w:r>
            <w:r w:rsidR="004C3F18">
              <w:rPr>
                <w:noProof/>
              </w:rPr>
              <w:t xml:space="preserve">that target eNB cannot decide to apply full configuration when only one of the </w:t>
            </w:r>
            <w:r w:rsidR="004C3F18" w:rsidRPr="004C3F18">
              <w:rPr>
                <w:i/>
                <w:noProof/>
              </w:rPr>
              <w:t>MeasConfig</w:t>
            </w:r>
            <w:r w:rsidR="004C3F18">
              <w:rPr>
                <w:noProof/>
              </w:rPr>
              <w:t xml:space="preserve"> and </w:t>
            </w:r>
            <w:r w:rsidR="004C3F18" w:rsidRPr="004C3F18">
              <w:rPr>
                <w:i/>
                <w:noProof/>
              </w:rPr>
              <w:t>RadioResourceConfigDedicated</w:t>
            </w:r>
            <w:r w:rsidR="004C3F18">
              <w:rPr>
                <w:noProof/>
              </w:rPr>
              <w:t xml:space="preserve"> is not comprehended.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702617" w:rsidR="00324A06" w:rsidRDefault="008342F3" w:rsidP="00324A06">
            <w:pPr>
              <w:pStyle w:val="CRCoverPage"/>
              <w:spacing w:before="20" w:after="20"/>
              <w:ind w:left="102"/>
              <w:rPr>
                <w:noProof/>
              </w:rPr>
            </w:pPr>
            <w:r>
              <w:rPr>
                <w:noProof/>
              </w:rPr>
              <w:t xml:space="preserve">5.3.5.8, </w:t>
            </w:r>
            <w:r w:rsidR="004C3F18">
              <w:rPr>
                <w:noProof/>
              </w:rPr>
              <w:t>10.2.2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358753B9" w:rsidR="00324A06" w:rsidRPr="00950975" w:rsidRDefault="0046364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Next </w:t>
      </w:r>
      <w:r w:rsidR="00324A06">
        <w:rPr>
          <w:i/>
          <w:noProof/>
        </w:rPr>
        <w:t>Modified Subclause</w:t>
      </w:r>
    </w:p>
    <w:p w14:paraId="4F6A70B8" w14:textId="77777777" w:rsidR="008342F3" w:rsidRPr="008342F3" w:rsidRDefault="008342F3" w:rsidP="008342F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45359"/>
      <w:bookmarkStart w:id="4" w:name="_Toc5272920"/>
      <w:bookmarkStart w:id="5" w:name="_Toc5272922"/>
      <w:r w:rsidRPr="008342F3">
        <w:rPr>
          <w:rFonts w:ascii="Arial" w:hAnsi="Arial"/>
          <w:sz w:val="24"/>
          <w:lang w:eastAsia="x-none"/>
        </w:rPr>
        <w:t>5.3.5.8</w:t>
      </w:r>
      <w:r w:rsidRPr="008342F3">
        <w:rPr>
          <w:rFonts w:ascii="Arial" w:hAnsi="Arial"/>
          <w:sz w:val="24"/>
          <w:lang w:eastAsia="x-none"/>
        </w:rPr>
        <w:tab/>
        <w:t>Radio Configuration involving full configuration option</w:t>
      </w:r>
      <w:bookmarkEnd w:id="3"/>
    </w:p>
    <w:p w14:paraId="417317BD" w14:textId="77777777" w:rsidR="008342F3" w:rsidRPr="008342F3" w:rsidRDefault="008342F3" w:rsidP="008342F3">
      <w:pPr>
        <w:overflowPunct w:val="0"/>
        <w:autoSpaceDE w:val="0"/>
        <w:autoSpaceDN w:val="0"/>
        <w:adjustRightInd w:val="0"/>
        <w:textAlignment w:val="baseline"/>
        <w:rPr>
          <w:lang w:eastAsia="ja-JP"/>
        </w:rPr>
      </w:pPr>
      <w:r w:rsidRPr="008342F3">
        <w:rPr>
          <w:lang w:eastAsia="ja-JP"/>
        </w:rPr>
        <w:t>The UE shall:</w:t>
      </w:r>
    </w:p>
    <w:p w14:paraId="77627FC7"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if the UE is connected to EPC:</w:t>
      </w:r>
    </w:p>
    <w:p w14:paraId="18CCF87F" w14:textId="0706BEE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r>
      <w:ins w:id="6" w:author="Tero Henttonen" w:date="2019-08-15T15:03:00Z">
        <w:r w:rsidRPr="008342F3">
          <w:rPr>
            <w:lang w:eastAsia="x-none"/>
          </w:rPr>
          <w:t xml:space="preserve">except </w:t>
        </w:r>
        <w:r>
          <w:rPr>
            <w:lang w:eastAsia="x-none"/>
          </w:rPr>
          <w:t xml:space="preserve">for </w:t>
        </w:r>
        <w:r w:rsidRPr="008342F3">
          <w:rPr>
            <w:lang w:eastAsia="x-none"/>
          </w:rPr>
          <w:t xml:space="preserve">the MCG C-RNTI, </w:t>
        </w:r>
      </w:ins>
      <w:r w:rsidRPr="008342F3">
        <w:rPr>
          <w:lang w:eastAsia="x-none"/>
        </w:rPr>
        <w:t xml:space="preserve">release/ clear all current dedicated radio configurations </w:t>
      </w:r>
      <w:del w:id="7" w:author="Tero Henttonen" w:date="2019-08-15T15:03:00Z">
        <w:r w:rsidRPr="008342F3" w:rsidDel="008342F3">
          <w:rPr>
            <w:lang w:eastAsia="x-none"/>
          </w:rPr>
          <w:delText>except the MCG C-RNTI</w:delText>
        </w:r>
      </w:del>
      <w:r w:rsidRPr="008342F3">
        <w:rPr>
          <w:lang w:eastAsia="x-none"/>
        </w:rPr>
        <w:t>, the MCG security configuration and the PDCP, RLC, logical channel configurations for the RBs and the logged measurement configuration;</w:t>
      </w:r>
    </w:p>
    <w:p w14:paraId="0A65D5B7"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else if the UE is connected to 5GC:</w:t>
      </w:r>
    </w:p>
    <w:p w14:paraId="7FC47C15" w14:textId="28D66495"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r>
      <w:ins w:id="8" w:author="Tero Henttonen" w:date="2019-08-15T15:03:00Z">
        <w:r w:rsidRPr="008342F3">
          <w:rPr>
            <w:lang w:eastAsia="x-none"/>
          </w:rPr>
          <w:t xml:space="preserve">except </w:t>
        </w:r>
      </w:ins>
      <w:ins w:id="9" w:author="Tero Henttonen" w:date="2019-08-15T15:04:00Z">
        <w:r>
          <w:rPr>
            <w:lang w:eastAsia="x-none"/>
          </w:rPr>
          <w:t xml:space="preserve">for </w:t>
        </w:r>
      </w:ins>
      <w:ins w:id="10" w:author="Tero Henttonen" w:date="2019-08-15T15:03:00Z">
        <w:r w:rsidRPr="008342F3">
          <w:rPr>
            <w:lang w:eastAsia="x-none"/>
          </w:rPr>
          <w:t xml:space="preserve">the MCG C-RNTI, </w:t>
        </w:r>
      </w:ins>
      <w:r w:rsidRPr="008342F3">
        <w:rPr>
          <w:lang w:eastAsia="x-none"/>
        </w:rPr>
        <w:t>release/ clear all current dedicated radio configurations</w:t>
      </w:r>
      <w:del w:id="11" w:author="Tero Henttonen" w:date="2019-08-15T15:03:00Z">
        <w:r w:rsidRPr="008342F3" w:rsidDel="008342F3">
          <w:rPr>
            <w:lang w:eastAsia="x-none"/>
          </w:rPr>
          <w:delText xml:space="preserve"> except the MCG C-RNTI</w:delText>
        </w:r>
      </w:del>
      <w:r w:rsidRPr="008342F3">
        <w:rPr>
          <w:lang w:eastAsia="x-none"/>
        </w:rPr>
        <w:t>, the MCG security configuration and the configurations (SDAP if configured, PDCP, RLC and logical channel) for the RBs;</w:t>
      </w:r>
    </w:p>
    <w:p w14:paraId="2FD93115"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1:</w:t>
      </w:r>
      <w:r w:rsidRPr="008342F3">
        <w:rPr>
          <w:lang w:eastAsia="x-none"/>
        </w:rPr>
        <w:tab/>
        <w:t xml:space="preserve">Radio configuration is not just the resource configuration but includes other configurations like </w:t>
      </w:r>
      <w:r w:rsidRPr="008342F3">
        <w:rPr>
          <w:i/>
          <w:lang w:eastAsia="x-none"/>
        </w:rPr>
        <w:t>MeasConfig</w:t>
      </w:r>
      <w:r w:rsidRPr="008342F3">
        <w:rPr>
          <w:lang w:eastAsia="x-none"/>
        </w:rPr>
        <w:t xml:space="preserve"> and </w:t>
      </w:r>
      <w:r w:rsidRPr="008342F3">
        <w:rPr>
          <w:i/>
          <w:lang w:eastAsia="x-none"/>
        </w:rPr>
        <w:t>OtherConfig</w:t>
      </w:r>
      <w:r w:rsidRPr="008342F3">
        <w:rPr>
          <w:lang w:eastAsia="x-none"/>
        </w:rPr>
        <w:t xml:space="preserve">. In case (NG)EN-DC is configured, this also includes the entire NR SCG configuration. Such NR SCG configuration does not include the DRB configuration as configured by </w:t>
      </w:r>
      <w:r w:rsidRPr="008342F3">
        <w:rPr>
          <w:i/>
          <w:lang w:eastAsia="x-none"/>
        </w:rPr>
        <w:t>nr-RadioBearerConfig1</w:t>
      </w:r>
      <w:r w:rsidRPr="008342F3">
        <w:rPr>
          <w:lang w:eastAsia="x-none"/>
        </w:rPr>
        <w:t xml:space="preserve"> and nr-</w:t>
      </w:r>
      <w:r w:rsidRPr="008342F3">
        <w:rPr>
          <w:i/>
          <w:lang w:eastAsia="x-none"/>
        </w:rPr>
        <w:t>RadioBearerConfig2</w:t>
      </w:r>
      <w:r w:rsidRPr="008342F3">
        <w:rPr>
          <w:lang w:eastAsia="x-none"/>
        </w:rPr>
        <w:t>).</w:t>
      </w:r>
    </w:p>
    <w:p w14:paraId="3A3CCB6B"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 xml:space="preserve">if the </w:t>
      </w:r>
      <w:r w:rsidRPr="008342F3">
        <w:rPr>
          <w:i/>
          <w:lang w:eastAsia="x-none"/>
        </w:rPr>
        <w:t>RRCConnectionReconfiguration</w:t>
      </w:r>
      <w:r w:rsidRPr="008342F3">
        <w:rPr>
          <w:lang w:eastAsia="x-none"/>
        </w:rPr>
        <w:t xml:space="preserve"> message includes the </w:t>
      </w:r>
      <w:r w:rsidRPr="008342F3">
        <w:rPr>
          <w:i/>
          <w:lang w:eastAsia="x-none"/>
        </w:rPr>
        <w:t>mobilityControlInfo</w:t>
      </w:r>
      <w:r w:rsidRPr="008342F3">
        <w:rPr>
          <w:lang w:eastAsia="x-none"/>
        </w:rPr>
        <w:t>:</w:t>
      </w:r>
    </w:p>
    <w:p w14:paraId="4954AB13"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release/ clear all current common radio configurations;</w:t>
      </w:r>
    </w:p>
    <w:p w14:paraId="5033E49F" w14:textId="77777777" w:rsidR="008342F3" w:rsidRPr="008342F3" w:rsidDel="00831520" w:rsidRDefault="008342F3" w:rsidP="008342F3">
      <w:pPr>
        <w:overflowPunct w:val="0"/>
        <w:autoSpaceDE w:val="0"/>
        <w:autoSpaceDN w:val="0"/>
        <w:adjustRightInd w:val="0"/>
        <w:ind w:left="851" w:hanging="284"/>
        <w:textAlignment w:val="baseline"/>
        <w:rPr>
          <w:lang w:eastAsia="x-none"/>
        </w:rPr>
      </w:pPr>
      <w:r w:rsidRPr="008342F3">
        <w:rPr>
          <w:lang w:eastAsia="x-none"/>
        </w:rPr>
        <w:t>2</w:t>
      </w:r>
      <w:r w:rsidRPr="008342F3" w:rsidDel="00831520">
        <w:rPr>
          <w:lang w:eastAsia="x-none"/>
        </w:rPr>
        <w:t>&gt;</w:t>
      </w:r>
      <w:r w:rsidRPr="008342F3" w:rsidDel="00831520">
        <w:rPr>
          <w:lang w:eastAsia="x-none"/>
        </w:rPr>
        <w:tab/>
      </w:r>
      <w:r w:rsidRPr="008342F3">
        <w:rPr>
          <w:lang w:eastAsia="x-none"/>
        </w:rPr>
        <w:t>use the default values specified in 9.2.5 for timer T310, T311 and constant N310, N311;</w:t>
      </w:r>
    </w:p>
    <w:p w14:paraId="71D6971A"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else:</w:t>
      </w:r>
    </w:p>
    <w:p w14:paraId="506FBD8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 xml:space="preserve">use values for timers T301, T310, T311 and constants N310, N311, as included in </w:t>
      </w:r>
      <w:r w:rsidRPr="008342F3">
        <w:rPr>
          <w:i/>
          <w:lang w:eastAsia="x-none"/>
        </w:rPr>
        <w:t>ue-TimersAndConstants</w:t>
      </w:r>
      <w:r w:rsidRPr="008342F3">
        <w:rPr>
          <w:lang w:eastAsia="x-none"/>
        </w:rPr>
        <w:t xml:space="preserve"> received in </w:t>
      </w:r>
      <w:r w:rsidRPr="008342F3">
        <w:rPr>
          <w:i/>
          <w:noProof/>
          <w:lang w:eastAsia="x-none"/>
        </w:rPr>
        <w:t xml:space="preserve">SystemInformationBlockType2 </w:t>
      </w:r>
      <w:r w:rsidRPr="008342F3">
        <w:rPr>
          <w:noProof/>
          <w:lang w:eastAsia="x-none"/>
        </w:rPr>
        <w:t xml:space="preserve">(or </w:t>
      </w:r>
      <w:r w:rsidRPr="008342F3">
        <w:rPr>
          <w:i/>
          <w:noProof/>
          <w:lang w:eastAsia="x-none"/>
        </w:rPr>
        <w:t xml:space="preserve">SystemInformationBlockType2-NB </w:t>
      </w:r>
      <w:r w:rsidRPr="008342F3">
        <w:rPr>
          <w:noProof/>
          <w:lang w:eastAsia="x-none"/>
        </w:rPr>
        <w:t>in NB-IoT)</w:t>
      </w:r>
      <w:r w:rsidRPr="008342F3">
        <w:rPr>
          <w:lang w:eastAsia="x-none"/>
        </w:rPr>
        <w:t>;</w:t>
      </w:r>
    </w:p>
    <w:p w14:paraId="69C5B77B"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apply the default physical channel configuration as specified in 9.2.4;</w:t>
      </w:r>
    </w:p>
    <w:p w14:paraId="611CDDAC"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apply the default semi-persistent scheduling configuration as specified in 9.2.3;</w:t>
      </w:r>
    </w:p>
    <w:p w14:paraId="2B70F038" w14:textId="77777777" w:rsidR="008342F3" w:rsidRPr="008342F3" w:rsidRDefault="008342F3" w:rsidP="008342F3">
      <w:pPr>
        <w:overflowPunct w:val="0"/>
        <w:autoSpaceDE w:val="0"/>
        <w:autoSpaceDN w:val="0"/>
        <w:adjustRightInd w:val="0"/>
        <w:ind w:left="568" w:hanging="284"/>
        <w:textAlignment w:val="baseline"/>
        <w:rPr>
          <w:lang w:eastAsia="zh-TW"/>
        </w:rPr>
      </w:pPr>
      <w:r w:rsidRPr="008342F3">
        <w:rPr>
          <w:lang w:eastAsia="x-none"/>
        </w:rPr>
        <w:t>1&gt;</w:t>
      </w:r>
      <w:r w:rsidRPr="008342F3">
        <w:rPr>
          <w:lang w:eastAsia="x-none"/>
        </w:rPr>
        <w:tab/>
        <w:t>apply the default MAC main configuration as specified in 9.2.2;</w:t>
      </w:r>
    </w:p>
    <w:p w14:paraId="26BC5AEE"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if the UE is a NB-IoT UE; or</w:t>
      </w:r>
    </w:p>
    <w:p w14:paraId="22F913FC"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 xml:space="preserve">for each </w:t>
      </w:r>
      <w:r w:rsidRPr="008342F3">
        <w:rPr>
          <w:i/>
          <w:lang w:eastAsia="x-none"/>
        </w:rPr>
        <w:t>srb-Identity</w:t>
      </w:r>
      <w:r w:rsidRPr="008342F3">
        <w:rPr>
          <w:lang w:eastAsia="x-none"/>
        </w:rPr>
        <w:t xml:space="preserve"> value included in the </w:t>
      </w:r>
      <w:r w:rsidRPr="008342F3">
        <w:rPr>
          <w:i/>
          <w:lang w:eastAsia="x-none"/>
        </w:rPr>
        <w:t xml:space="preserve">srb-ToAddModList </w:t>
      </w:r>
      <w:r w:rsidRPr="008342F3">
        <w:rPr>
          <w:lang w:eastAsia="x-none"/>
        </w:rPr>
        <w:t>(SRB reconfiguration):</w:t>
      </w:r>
    </w:p>
    <w:p w14:paraId="488074E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specified configuration defined in 9.1.2 for the corresponding SRB;</w:t>
      </w:r>
    </w:p>
    <w:p w14:paraId="03109669"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corresponding default RLC configuration for the SRB specified in 9.2.1.1 for SRB1 or in 9.2.1.2 for SRB2;</w:t>
      </w:r>
    </w:p>
    <w:p w14:paraId="2E66F63D"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corresponding default logical channel configuration for the SRB as specified in 9.2.1.1 for SRB1 or in 9.2.1.2 for SRB2;</w:t>
      </w:r>
    </w:p>
    <w:p w14:paraId="3F014F9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if the corresponding SRB was configured with NR PDCP and the UE is connected to EPC:</w:t>
      </w:r>
    </w:p>
    <w:p w14:paraId="30562A25"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NR PDCP entity and establish it with an E-UTRA PDCP entity and with the current (MCG) security configuration;</w:t>
      </w:r>
    </w:p>
    <w:p w14:paraId="749B9751"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1a:</w:t>
      </w:r>
      <w:r w:rsidRPr="008342F3">
        <w:rPr>
          <w:lang w:eastAsia="x-none"/>
        </w:rPr>
        <w:tab/>
        <w:t>The UE applies the LTE ciphering and integrity protection algorithms that are equivalent to the previously configured NR security algorithms.</w:t>
      </w:r>
    </w:p>
    <w:p w14:paraId="10090261"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associate the RLC bearer of this SRB with the established PDCP entity;</w:t>
      </w:r>
    </w:p>
    <w:p w14:paraId="44ACF1C5"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2:</w:t>
      </w:r>
      <w:r w:rsidRPr="008342F3">
        <w:rPr>
          <w:lang w:eastAsia="x-none"/>
        </w:rPr>
        <w:tab/>
        <w:t>This is to get the SRBs (SRB1 and SRB2 for handover and SRB2 for reconfiguration after reestablishment) to a known state from which the reconfiguration message can do further configuration.</w:t>
      </w:r>
    </w:p>
    <w:p w14:paraId="39C3E4B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else if the UE is connected to 5GC:</w:t>
      </w:r>
    </w:p>
    <w:p w14:paraId="2B2910C6"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lastRenderedPageBreak/>
        <w:t>3&gt;</w:t>
      </w:r>
      <w:r w:rsidRPr="008342F3">
        <w:rPr>
          <w:lang w:eastAsia="x-none"/>
        </w:rPr>
        <w:tab/>
        <w:t>apply the corresponding default PDCP configuration for the SRB as specified in TS 38.331 [82], clause 9.2.1;</w:t>
      </w:r>
    </w:p>
    <w:p w14:paraId="617557CA" w14:textId="77777777" w:rsidR="008342F3" w:rsidRPr="008342F3" w:rsidRDefault="008342F3" w:rsidP="008342F3">
      <w:pPr>
        <w:overflowPunct w:val="0"/>
        <w:autoSpaceDE w:val="0"/>
        <w:autoSpaceDN w:val="0"/>
        <w:adjustRightInd w:val="0"/>
        <w:ind w:left="568" w:hanging="284"/>
        <w:textAlignment w:val="baseline"/>
      </w:pPr>
      <w:r w:rsidRPr="008342F3">
        <w:rPr>
          <w:lang w:eastAsia="x-none"/>
        </w:rPr>
        <w:t>1&gt;</w:t>
      </w:r>
      <w:r w:rsidRPr="008342F3">
        <w:rPr>
          <w:lang w:eastAsia="x-none"/>
        </w:rPr>
        <w:tab/>
        <w:t>if the UE is connected to EPC:</w:t>
      </w:r>
    </w:p>
    <w:p w14:paraId="6DB5D4BE"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 xml:space="preserve">for each </w:t>
      </w:r>
      <w:r w:rsidRPr="008342F3">
        <w:rPr>
          <w:i/>
          <w:iCs/>
          <w:lang w:eastAsia="x-none"/>
        </w:rPr>
        <w:t>eps-BearerIdentity</w:t>
      </w:r>
      <w:r w:rsidRPr="008342F3">
        <w:rPr>
          <w:lang w:eastAsia="x-none"/>
        </w:rPr>
        <w:t xml:space="preserve"> value included in the </w:t>
      </w:r>
      <w:r w:rsidRPr="008342F3">
        <w:rPr>
          <w:i/>
          <w:lang w:eastAsia="x-none"/>
        </w:rPr>
        <w:t xml:space="preserve">drb-ToAddModList </w:t>
      </w:r>
      <w:r w:rsidRPr="008342F3">
        <w:rPr>
          <w:lang w:eastAsia="x-none"/>
        </w:rPr>
        <w:t>or</w:t>
      </w:r>
      <w:r w:rsidRPr="008342F3">
        <w:rPr>
          <w:i/>
          <w:lang w:eastAsia="x-none"/>
        </w:rPr>
        <w:t xml:space="preserve"> </w:t>
      </w:r>
      <w:r w:rsidRPr="008342F3">
        <w:rPr>
          <w:rFonts w:eastAsia="SimSun"/>
          <w:i/>
          <w:lang w:eastAsia="zh-CN"/>
        </w:rPr>
        <w:t>nr-</w:t>
      </w:r>
      <w:r w:rsidRPr="008342F3">
        <w:rPr>
          <w:i/>
          <w:lang w:eastAsia="x-none"/>
        </w:rPr>
        <w:t xml:space="preserve">RadioBearerConfig1 or </w:t>
      </w:r>
      <w:r w:rsidRPr="008342F3">
        <w:rPr>
          <w:rFonts w:eastAsia="SimSun"/>
          <w:i/>
          <w:lang w:eastAsia="zh-CN"/>
        </w:rPr>
        <w:t>nr-</w:t>
      </w:r>
      <w:r w:rsidRPr="008342F3">
        <w:rPr>
          <w:i/>
          <w:lang w:eastAsia="x-none"/>
        </w:rPr>
        <w:t xml:space="preserve">RadioBearerConfig2 </w:t>
      </w:r>
      <w:r w:rsidRPr="008342F3">
        <w:rPr>
          <w:lang w:eastAsia="x-none"/>
        </w:rPr>
        <w:t>that is part of the current E-UTRA and NR UE configuration:</w:t>
      </w:r>
    </w:p>
    <w:p w14:paraId="73AF8098"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E-UTRA or NR PDCP entity;</w:t>
      </w:r>
    </w:p>
    <w:p w14:paraId="2EE545ED"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RLC entity or entities;</w:t>
      </w:r>
    </w:p>
    <w:p w14:paraId="2CB84E92"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DTCH logical channel;</w:t>
      </w:r>
    </w:p>
    <w:p w14:paraId="35AAF6BB"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w:t>
      </w:r>
      <w:r w:rsidRPr="008342F3">
        <w:rPr>
          <w:i/>
          <w:lang w:eastAsia="x-none"/>
        </w:rPr>
        <w:t>drb-identity</w:t>
      </w:r>
      <w:r w:rsidRPr="008342F3">
        <w:rPr>
          <w:lang w:eastAsia="x-none"/>
        </w:rPr>
        <w:t>;</w:t>
      </w:r>
    </w:p>
    <w:p w14:paraId="7AC8268B"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3:</w:t>
      </w:r>
      <w:r w:rsidRPr="008342F3">
        <w:rPr>
          <w:lang w:eastAsia="x-none"/>
        </w:rPr>
        <w:tab/>
        <w:t xml:space="preserve">This will retain the </w:t>
      </w:r>
      <w:r w:rsidRPr="008342F3">
        <w:rPr>
          <w:i/>
          <w:lang w:eastAsia="x-none"/>
        </w:rPr>
        <w:t>eps-bearerIdentity</w:t>
      </w:r>
      <w:r w:rsidRPr="008342F3">
        <w:rPr>
          <w:lang w:eastAsia="x-none"/>
        </w:rPr>
        <w:t xml:space="preserve"> but remove the DRBs including </w:t>
      </w:r>
      <w:r w:rsidRPr="008342F3">
        <w:rPr>
          <w:i/>
          <w:lang w:eastAsia="x-none"/>
        </w:rPr>
        <w:t>drb-identity</w:t>
      </w:r>
      <w:r w:rsidRPr="008342F3">
        <w:rPr>
          <w:lang w:eastAsia="x-none"/>
        </w:rPr>
        <w:t xml:space="preserve"> of these bearers from the current UE configuration and trigger the setup of the DRBs within the AS in clause 5.3.10.3 using the new configuration. The </w:t>
      </w:r>
      <w:r w:rsidRPr="008342F3">
        <w:rPr>
          <w:i/>
          <w:lang w:eastAsia="x-none"/>
        </w:rPr>
        <w:t xml:space="preserve">eps-bearerIdentity </w:t>
      </w:r>
      <w:r w:rsidRPr="008342F3">
        <w:rPr>
          <w:lang w:eastAsia="x-none"/>
        </w:rPr>
        <w:t>acts as the anchor for associating the released and re-setup DRB. In the AS the DRB re-setup is equivalent with a new DRB setup (including new PDCP and logical channel configurations).</w:t>
      </w:r>
    </w:p>
    <w:p w14:paraId="6B7B8EB1" w14:textId="77777777" w:rsidR="008342F3" w:rsidRPr="008342F3" w:rsidRDefault="008342F3" w:rsidP="008342F3">
      <w:pPr>
        <w:overflowPunct w:val="0"/>
        <w:autoSpaceDE w:val="0"/>
        <w:autoSpaceDN w:val="0"/>
        <w:adjustRightInd w:val="0"/>
        <w:ind w:left="851" w:hanging="284"/>
        <w:textAlignment w:val="baseline"/>
        <w:rPr>
          <w:i/>
          <w:lang w:eastAsia="x-none"/>
        </w:rPr>
      </w:pPr>
      <w:r w:rsidRPr="008342F3">
        <w:rPr>
          <w:lang w:eastAsia="x-none"/>
        </w:rPr>
        <w:t>2&gt;</w:t>
      </w:r>
      <w:r w:rsidRPr="008342F3">
        <w:rPr>
          <w:lang w:eastAsia="x-none"/>
        </w:rPr>
        <w:tab/>
        <w:t xml:space="preserve">for each </w:t>
      </w:r>
      <w:r w:rsidRPr="008342F3">
        <w:rPr>
          <w:i/>
          <w:iCs/>
          <w:lang w:eastAsia="x-none"/>
        </w:rPr>
        <w:t>eps-BearerIdentity</w:t>
      </w:r>
      <w:r w:rsidRPr="008342F3">
        <w:rPr>
          <w:lang w:eastAsia="x-none"/>
        </w:rPr>
        <w:t xml:space="preserve"> value that is part of the current E-UTRA and NR UE configuration but not added with same </w:t>
      </w:r>
      <w:r w:rsidRPr="008342F3">
        <w:rPr>
          <w:i/>
          <w:lang w:eastAsia="x-none"/>
        </w:rPr>
        <w:t>eps-BearerIdentity</w:t>
      </w:r>
      <w:r w:rsidRPr="008342F3">
        <w:rPr>
          <w:lang w:eastAsia="x-none"/>
        </w:rPr>
        <w:t xml:space="preserve"> in </w:t>
      </w:r>
      <w:r w:rsidRPr="008342F3">
        <w:rPr>
          <w:i/>
          <w:lang w:eastAsia="x-none"/>
        </w:rPr>
        <w:t>drb-ToAddModList</w:t>
      </w:r>
      <w:r w:rsidRPr="008342F3">
        <w:rPr>
          <w:lang w:eastAsia="x-none"/>
        </w:rPr>
        <w:t xml:space="preserve"> nor in </w:t>
      </w:r>
      <w:r w:rsidRPr="008342F3">
        <w:rPr>
          <w:i/>
          <w:lang w:eastAsia="x-none"/>
        </w:rPr>
        <w:t>nr-RadioBearerConfig1</w:t>
      </w:r>
      <w:r w:rsidRPr="008342F3">
        <w:rPr>
          <w:lang w:eastAsia="x-none"/>
        </w:rPr>
        <w:t xml:space="preserve"> nor in </w:t>
      </w:r>
      <w:r w:rsidRPr="008342F3">
        <w:rPr>
          <w:i/>
          <w:lang w:eastAsia="x-none"/>
        </w:rPr>
        <w:t>nr-RadioBearerConfig2</w:t>
      </w:r>
      <w:r w:rsidRPr="008342F3">
        <w:rPr>
          <w:lang w:eastAsia="x-none"/>
        </w:rPr>
        <w:t>:</w:t>
      </w:r>
    </w:p>
    <w:p w14:paraId="7E1E013A"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perform DRB release as specified in 5.3.10.2;</w:t>
      </w:r>
    </w:p>
    <w:p w14:paraId="602201AF" w14:textId="77777777" w:rsidR="008342F3" w:rsidRPr="008342F3" w:rsidRDefault="008342F3" w:rsidP="008342F3">
      <w:pPr>
        <w:overflowPunct w:val="0"/>
        <w:autoSpaceDE w:val="0"/>
        <w:autoSpaceDN w:val="0"/>
        <w:adjustRightInd w:val="0"/>
        <w:ind w:left="568" w:hanging="284"/>
        <w:textAlignment w:val="baseline"/>
      </w:pPr>
      <w:r w:rsidRPr="008342F3">
        <w:rPr>
          <w:lang w:eastAsia="x-none"/>
        </w:rPr>
        <w:t>1&gt;</w:t>
      </w:r>
      <w:r w:rsidRPr="008342F3">
        <w:rPr>
          <w:lang w:eastAsia="x-none"/>
        </w:rPr>
        <w:tab/>
        <w:t>if the UE is connected to 5GC:</w:t>
      </w:r>
    </w:p>
    <w:p w14:paraId="13A77AE8" w14:textId="77777777" w:rsidR="008342F3" w:rsidRPr="008342F3" w:rsidRDefault="008342F3" w:rsidP="008342F3">
      <w:pPr>
        <w:overflowPunct w:val="0"/>
        <w:autoSpaceDE w:val="0"/>
        <w:autoSpaceDN w:val="0"/>
        <w:adjustRightInd w:val="0"/>
        <w:ind w:left="851" w:hanging="284"/>
        <w:textAlignment w:val="baseline"/>
        <w:rPr>
          <w:i/>
          <w:lang w:eastAsia="x-none"/>
        </w:rPr>
      </w:pPr>
      <w:r w:rsidRPr="008342F3">
        <w:rPr>
          <w:lang w:eastAsia="x-none"/>
        </w:rPr>
        <w:t>2&gt;</w:t>
      </w:r>
      <w:r w:rsidRPr="008342F3">
        <w:rPr>
          <w:lang w:eastAsia="x-none"/>
        </w:rPr>
        <w:tab/>
        <w:t xml:space="preserve">for each </w:t>
      </w:r>
      <w:r w:rsidRPr="008342F3">
        <w:rPr>
          <w:i/>
          <w:iCs/>
          <w:lang w:eastAsia="x-none"/>
        </w:rPr>
        <w:t>pdu-Session</w:t>
      </w:r>
      <w:r w:rsidRPr="008342F3">
        <w:rPr>
          <w:lang w:eastAsia="x-none"/>
        </w:rPr>
        <w:t xml:space="preserve"> that is part of the current NR UE configuration:</w:t>
      </w:r>
    </w:p>
    <w:p w14:paraId="1B22D214" w14:textId="77777777" w:rsidR="008342F3" w:rsidRPr="008342F3" w:rsidRDefault="008342F3" w:rsidP="008342F3">
      <w:pPr>
        <w:overflowPunct w:val="0"/>
        <w:autoSpaceDE w:val="0"/>
        <w:autoSpaceDN w:val="0"/>
        <w:adjustRightInd w:val="0"/>
        <w:ind w:left="1135" w:hanging="284"/>
        <w:textAlignment w:val="baseline"/>
      </w:pPr>
      <w:r w:rsidRPr="008342F3">
        <w:rPr>
          <w:lang w:eastAsia="x-none"/>
        </w:rPr>
        <w:t>3&gt;</w:t>
      </w:r>
      <w:r w:rsidRPr="008342F3">
        <w:rPr>
          <w:lang w:eastAsia="x-none"/>
        </w:rPr>
        <w:tab/>
        <w:t>release the SDAP entity (clause 5.1.2 in TS 37.324 [97]);</w:t>
      </w:r>
    </w:p>
    <w:p w14:paraId="21E1FACC" w14:textId="77777777" w:rsidR="008342F3" w:rsidRPr="008342F3" w:rsidRDefault="008342F3" w:rsidP="008342F3">
      <w:pPr>
        <w:overflowPunct w:val="0"/>
        <w:autoSpaceDE w:val="0"/>
        <w:autoSpaceDN w:val="0"/>
        <w:adjustRightInd w:val="0"/>
        <w:ind w:left="1135" w:hanging="284"/>
        <w:textAlignment w:val="baseline"/>
      </w:pPr>
      <w:r w:rsidRPr="008342F3">
        <w:rPr>
          <w:lang w:eastAsia="x-none"/>
        </w:rPr>
        <w:t>3&gt;</w:t>
      </w:r>
      <w:r w:rsidRPr="008342F3">
        <w:rPr>
          <w:lang w:eastAsia="x-none"/>
        </w:rPr>
        <w:tab/>
        <w:t xml:space="preserve">release the NR PDCP entity for each DRB associated to the </w:t>
      </w:r>
      <w:r w:rsidRPr="008342F3">
        <w:rPr>
          <w:i/>
          <w:iCs/>
          <w:lang w:eastAsia="x-none"/>
        </w:rPr>
        <w:t>pdu-Session</w:t>
      </w:r>
      <w:r w:rsidRPr="008342F3">
        <w:rPr>
          <w:lang w:eastAsia="x-none"/>
        </w:rPr>
        <w:t>;</w:t>
      </w:r>
    </w:p>
    <w:p w14:paraId="755F1A0E"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RLC entity or entities for each DRB associated to the </w:t>
      </w:r>
      <w:r w:rsidRPr="008342F3">
        <w:rPr>
          <w:i/>
          <w:iCs/>
          <w:lang w:eastAsia="x-none"/>
        </w:rPr>
        <w:t>pdu-Session</w:t>
      </w:r>
      <w:r w:rsidRPr="008342F3">
        <w:rPr>
          <w:lang w:eastAsia="x-none"/>
        </w:rPr>
        <w:t>;</w:t>
      </w:r>
    </w:p>
    <w:p w14:paraId="5C7782E5"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DTCH logical channel for each DRB associated to the </w:t>
      </w:r>
      <w:r w:rsidRPr="008342F3">
        <w:rPr>
          <w:i/>
          <w:iCs/>
          <w:lang w:eastAsia="x-none"/>
        </w:rPr>
        <w:t>pdu-Session</w:t>
      </w:r>
      <w:r w:rsidRPr="008342F3">
        <w:rPr>
          <w:lang w:eastAsia="x-none"/>
        </w:rPr>
        <w:t>;</w:t>
      </w:r>
    </w:p>
    <w:p w14:paraId="6FE5761D"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w:t>
      </w:r>
      <w:r w:rsidRPr="008342F3">
        <w:rPr>
          <w:i/>
          <w:lang w:eastAsia="x-none"/>
        </w:rPr>
        <w:t>drb-identity</w:t>
      </w:r>
      <w:r w:rsidRPr="008342F3">
        <w:rPr>
          <w:lang w:eastAsia="x-none"/>
        </w:rPr>
        <w:t xml:space="preserve"> for each DRB associated to the </w:t>
      </w:r>
      <w:r w:rsidRPr="008342F3">
        <w:rPr>
          <w:i/>
          <w:iCs/>
          <w:lang w:eastAsia="x-none"/>
        </w:rPr>
        <w:t>pdu-Session</w:t>
      </w:r>
      <w:r w:rsidRPr="008342F3">
        <w:rPr>
          <w:lang w:eastAsia="x-none"/>
        </w:rPr>
        <w:t>;</w:t>
      </w:r>
    </w:p>
    <w:p w14:paraId="50F11817"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4:</w:t>
      </w:r>
      <w:r w:rsidRPr="008342F3">
        <w:rPr>
          <w:lang w:eastAsia="x-none"/>
        </w:rPr>
        <w:tab/>
        <w:t xml:space="preserve">This will retain the </w:t>
      </w:r>
      <w:r w:rsidRPr="008342F3">
        <w:rPr>
          <w:i/>
          <w:iCs/>
          <w:lang w:eastAsia="x-none"/>
        </w:rPr>
        <w:t>pdu-Session</w:t>
      </w:r>
      <w:r w:rsidRPr="008342F3">
        <w:rPr>
          <w:lang w:eastAsia="x-none"/>
        </w:rPr>
        <w:t xml:space="preserve"> but remove the DRBs including </w:t>
      </w:r>
      <w:r w:rsidRPr="008342F3">
        <w:rPr>
          <w:i/>
          <w:lang w:eastAsia="x-none"/>
        </w:rPr>
        <w:t>drb-identity</w:t>
      </w:r>
      <w:r w:rsidRPr="008342F3">
        <w:rPr>
          <w:lang w:eastAsia="x-none"/>
        </w:rPr>
        <w:t xml:space="preserve"> of these bearers from the current NR UE configuration and trigger the setup of the DRBs within the AS in clause 5.3.10.3 using the new configuration. The </w:t>
      </w:r>
      <w:r w:rsidRPr="008342F3">
        <w:rPr>
          <w:i/>
          <w:iCs/>
          <w:lang w:eastAsia="x-none"/>
        </w:rPr>
        <w:t>pdu-Session</w:t>
      </w:r>
      <w:r w:rsidRPr="008342F3">
        <w:rPr>
          <w:i/>
          <w:lang w:eastAsia="x-none"/>
        </w:rPr>
        <w:t xml:space="preserve"> </w:t>
      </w:r>
      <w:r w:rsidRPr="008342F3">
        <w:rPr>
          <w:lang w:eastAsia="x-none"/>
        </w:rPr>
        <w:t>acts as the anchor for associating the released and re-setup DRB. In the AS the DRB re-setup is equivalent with a new DRB setup (including new PDCP and logical channel configurations).</w:t>
      </w:r>
    </w:p>
    <w:p w14:paraId="4C361760" w14:textId="77777777" w:rsidR="008342F3" w:rsidRPr="008342F3" w:rsidRDefault="008342F3" w:rsidP="008342F3">
      <w:pPr>
        <w:overflowPunct w:val="0"/>
        <w:autoSpaceDE w:val="0"/>
        <w:autoSpaceDN w:val="0"/>
        <w:adjustRightInd w:val="0"/>
        <w:ind w:left="851" w:hanging="284"/>
        <w:textAlignment w:val="baseline"/>
      </w:pPr>
      <w:r w:rsidRPr="008342F3">
        <w:rPr>
          <w:lang w:eastAsia="x-none"/>
        </w:rPr>
        <w:t>2&gt;</w:t>
      </w:r>
      <w:r w:rsidRPr="008342F3">
        <w:rPr>
          <w:lang w:eastAsia="x-none"/>
        </w:rPr>
        <w:tab/>
        <w:t xml:space="preserve">for each </w:t>
      </w:r>
      <w:r w:rsidRPr="008342F3">
        <w:rPr>
          <w:i/>
          <w:iCs/>
          <w:lang w:eastAsia="x-none"/>
        </w:rPr>
        <w:t>pdu-Session</w:t>
      </w:r>
      <w:r w:rsidRPr="008342F3">
        <w:rPr>
          <w:lang w:eastAsia="x-none"/>
        </w:rPr>
        <w:t xml:space="preserve"> that is part of the current NR UE configuration but not added with same </w:t>
      </w:r>
      <w:r w:rsidRPr="008342F3">
        <w:rPr>
          <w:i/>
          <w:iCs/>
          <w:lang w:eastAsia="x-none"/>
        </w:rPr>
        <w:t>pdu-Session</w:t>
      </w:r>
      <w:r w:rsidRPr="008342F3">
        <w:rPr>
          <w:lang w:eastAsia="x-none"/>
        </w:rPr>
        <w:t xml:space="preserve"> in </w:t>
      </w:r>
      <w:r w:rsidRPr="008342F3">
        <w:rPr>
          <w:i/>
          <w:lang w:eastAsia="x-none"/>
        </w:rPr>
        <w:t>nr-RadioBearerConfig1</w:t>
      </w:r>
      <w:r w:rsidRPr="008342F3">
        <w:rPr>
          <w:lang w:eastAsia="x-none"/>
        </w:rPr>
        <w:t xml:space="preserve"> nor in </w:t>
      </w:r>
      <w:r w:rsidRPr="008342F3">
        <w:rPr>
          <w:i/>
          <w:lang w:eastAsia="x-none"/>
        </w:rPr>
        <w:t>nr-RadioBearerConfig2</w:t>
      </w:r>
      <w:r w:rsidRPr="008342F3">
        <w:rPr>
          <w:lang w:eastAsia="x-none"/>
        </w:rPr>
        <w:t>:</w:t>
      </w:r>
    </w:p>
    <w:p w14:paraId="522BA2BA"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indicate the release of the user plane resources for the </w:t>
      </w:r>
      <w:r w:rsidRPr="008342F3">
        <w:rPr>
          <w:i/>
          <w:lang w:eastAsia="x-none"/>
        </w:rPr>
        <w:t>pdu-Session</w:t>
      </w:r>
      <w:r w:rsidRPr="008342F3">
        <w:rPr>
          <w:lang w:eastAsia="x-none"/>
        </w:rPr>
        <w:t xml:space="preserve"> to upper layers;</w:t>
      </w:r>
    </w:p>
    <w:p w14:paraId="496F3803" w14:textId="1B3C38AC" w:rsidR="008342F3" w:rsidRPr="008342F3" w:rsidRDefault="008342F3" w:rsidP="008342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EADC37" w14:textId="1A30490D" w:rsidR="004C3F18" w:rsidRDefault="004C3F18" w:rsidP="004C3F18">
      <w:pPr>
        <w:pStyle w:val="Heading3"/>
      </w:pPr>
      <w:r>
        <w:t>10.2.2</w:t>
      </w:r>
      <w:r>
        <w:tab/>
        <w:t>Message definitions</w:t>
      </w:r>
      <w:bookmarkEnd w:id="4"/>
    </w:p>
    <w:p w14:paraId="26F00E06" w14:textId="3391E30B" w:rsidR="004C3F18" w:rsidRPr="004C3F18" w:rsidRDefault="004C3F18" w:rsidP="004C3F18">
      <w:pPr>
        <w:rPr>
          <w:lang w:eastAsia="x-none"/>
        </w:rPr>
      </w:pPr>
      <w:r w:rsidRPr="004C3F18">
        <w:rPr>
          <w:highlight w:val="yellow"/>
          <w:lang w:eastAsia="x-none"/>
        </w:rPr>
        <w:t>&lt;UNNECESSARY PARTS OMITTED&gt;</w:t>
      </w:r>
    </w:p>
    <w:p w14:paraId="7EE0AB75" w14:textId="77777777" w:rsidR="0046536E" w:rsidRPr="0046536E" w:rsidRDefault="0046536E" w:rsidP="0046536E">
      <w:pPr>
        <w:keepNext/>
        <w:keepLines/>
        <w:overflowPunct w:val="0"/>
        <w:autoSpaceDE w:val="0"/>
        <w:autoSpaceDN w:val="0"/>
        <w:adjustRightInd w:val="0"/>
        <w:spacing w:before="120"/>
        <w:ind w:left="1418" w:hanging="1418"/>
        <w:outlineLvl w:val="3"/>
        <w:rPr>
          <w:rFonts w:ascii="Arial" w:hAnsi="Arial"/>
          <w:sz w:val="24"/>
          <w:lang w:eastAsia="x-none"/>
        </w:rPr>
      </w:pPr>
      <w:r w:rsidRPr="0046536E">
        <w:rPr>
          <w:rFonts w:ascii="Arial" w:hAnsi="Arial"/>
          <w:sz w:val="24"/>
          <w:lang w:eastAsia="x-none"/>
        </w:rPr>
        <w:t>–</w:t>
      </w:r>
      <w:r w:rsidRPr="0046536E">
        <w:rPr>
          <w:rFonts w:ascii="Arial" w:hAnsi="Arial"/>
          <w:sz w:val="24"/>
          <w:lang w:eastAsia="x-none"/>
        </w:rPr>
        <w:tab/>
      </w:r>
      <w:r w:rsidRPr="0046536E">
        <w:rPr>
          <w:rFonts w:ascii="Arial" w:hAnsi="Arial"/>
          <w:i/>
          <w:sz w:val="24"/>
          <w:lang w:eastAsia="x-none"/>
        </w:rPr>
        <w:t>HandoverPreparationInformation</w:t>
      </w:r>
      <w:bookmarkEnd w:id="5"/>
    </w:p>
    <w:p w14:paraId="0C1EB619" w14:textId="77777777" w:rsidR="0046536E" w:rsidRPr="0046536E" w:rsidRDefault="0046536E" w:rsidP="0046536E">
      <w:pPr>
        <w:overflowPunct w:val="0"/>
        <w:autoSpaceDE w:val="0"/>
        <w:autoSpaceDN w:val="0"/>
        <w:adjustRightInd w:val="0"/>
        <w:rPr>
          <w:lang w:eastAsia="ja-JP"/>
        </w:rPr>
      </w:pPr>
      <w:r w:rsidRPr="0046536E">
        <w:rPr>
          <w:lang w:eastAsia="ja-JP"/>
        </w:rPr>
        <w:t xml:space="preserve">This message is used to transfer the E-UTRA RRC </w:t>
      </w:r>
      <w:smartTag w:uri="urn:schemas-microsoft-com:office:smarttags" w:element="PersonName">
        <w:r w:rsidRPr="0046536E">
          <w:rPr>
            <w:lang w:eastAsia="ja-JP"/>
          </w:rPr>
          <w:t>info</w:t>
        </w:r>
      </w:smartTag>
      <w:r w:rsidRPr="0046536E">
        <w:rPr>
          <w:lang w:eastAsia="ja-JP"/>
        </w:rPr>
        <w:t xml:space="preserve">rmation used by the target eNB or target ng-eNB during handover preparation, including UE capability </w:t>
      </w:r>
      <w:smartTag w:uri="urn:schemas-microsoft-com:office:smarttags" w:element="PersonName">
        <w:r w:rsidRPr="0046536E">
          <w:rPr>
            <w:lang w:eastAsia="ja-JP"/>
          </w:rPr>
          <w:t>info</w:t>
        </w:r>
      </w:smartTag>
      <w:r w:rsidRPr="0046536E">
        <w:rPr>
          <w:lang w:eastAsia="ja-JP"/>
        </w:rPr>
        <w:t>rmation.</w:t>
      </w:r>
    </w:p>
    <w:p w14:paraId="113C83AC" w14:textId="77777777" w:rsidR="0046536E" w:rsidRPr="0046536E" w:rsidRDefault="0046536E" w:rsidP="0046536E">
      <w:pPr>
        <w:keepNext/>
        <w:keepLines/>
        <w:overflowPunct w:val="0"/>
        <w:autoSpaceDE w:val="0"/>
        <w:autoSpaceDN w:val="0"/>
        <w:adjustRightInd w:val="0"/>
        <w:ind w:left="568" w:hanging="284"/>
        <w:rPr>
          <w:lang w:eastAsia="x-none"/>
        </w:rPr>
      </w:pPr>
      <w:r w:rsidRPr="0046536E">
        <w:rPr>
          <w:lang w:eastAsia="x-none"/>
        </w:rPr>
        <w:lastRenderedPageBreak/>
        <w:t>Direction: source eNB/ source RAN to target eNB or target ng-eNB</w:t>
      </w:r>
    </w:p>
    <w:p w14:paraId="599425DD" w14:textId="77777777" w:rsidR="0046536E" w:rsidRPr="0046536E" w:rsidRDefault="0046536E" w:rsidP="0046536E">
      <w:pPr>
        <w:keepNext/>
        <w:keepLines/>
        <w:overflowPunct w:val="0"/>
        <w:autoSpaceDE w:val="0"/>
        <w:autoSpaceDN w:val="0"/>
        <w:adjustRightInd w:val="0"/>
        <w:spacing w:before="60"/>
        <w:jc w:val="center"/>
        <w:rPr>
          <w:rFonts w:ascii="Arial" w:hAnsi="Arial" w:cs="Arial"/>
          <w:b/>
          <w:lang w:eastAsia="x-none"/>
        </w:rPr>
      </w:pPr>
      <w:r w:rsidRPr="0046536E">
        <w:rPr>
          <w:rFonts w:ascii="Arial" w:hAnsi="Arial" w:cs="Arial"/>
          <w:b/>
          <w:bCs/>
          <w:i/>
          <w:iCs/>
          <w:lang w:eastAsia="x-none"/>
        </w:rPr>
        <w:t xml:space="preserve">HandoverPreparationInformation </w:t>
      </w:r>
      <w:r w:rsidRPr="0046536E">
        <w:rPr>
          <w:rFonts w:ascii="Arial" w:hAnsi="Arial" w:cs="Arial"/>
          <w:b/>
          <w:lang w:eastAsia="x-none"/>
        </w:rPr>
        <w:t>message</w:t>
      </w:r>
    </w:p>
    <w:p w14:paraId="237D7AF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r w:rsidRPr="0046536E">
        <w:rPr>
          <w:rFonts w:ascii="Courier New" w:hAnsi="Courier New" w:cs="Courier New"/>
          <w:noProof/>
          <w:sz w:val="16"/>
          <w:lang w:val="fr-FR" w:eastAsia="fr-FR"/>
        </w:rPr>
        <w:t>-- ASN1STA</w:t>
      </w:r>
      <w:smartTag w:uri="urn:schemas-microsoft-com:office:smarttags" w:element="PersonName">
        <w:r w:rsidRPr="0046536E">
          <w:rPr>
            <w:rFonts w:ascii="Courier New" w:hAnsi="Courier New" w:cs="Courier New"/>
            <w:noProof/>
            <w:sz w:val="16"/>
            <w:lang w:val="fr-FR" w:eastAsia="fr-FR"/>
          </w:rPr>
          <w:t>RT</w:t>
        </w:r>
      </w:smartTag>
    </w:p>
    <w:p w14:paraId="1FE2E38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5E3F28F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 ::=</w:t>
      </w:r>
      <w:r w:rsidRPr="0046536E">
        <w:rPr>
          <w:rFonts w:ascii="Courier New" w:hAnsi="Courier New" w:cs="Courier New"/>
          <w:noProof/>
          <w:sz w:val="16"/>
          <w:lang w:val="fr-FR" w:eastAsia="fr-FR"/>
        </w:rPr>
        <w:tab/>
        <w:t>SEQUENCE {</w:t>
      </w:r>
    </w:p>
    <w:p w14:paraId="3813D97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criticalExtensions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CHOICE {</w:t>
      </w:r>
    </w:p>
    <w:p w14:paraId="6C8B3BA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c1</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CHOICE{</w:t>
      </w:r>
    </w:p>
    <w:p w14:paraId="347BFB5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handoverPreparationInformation-r8</w:t>
      </w:r>
      <w:r w:rsidRPr="0046536E">
        <w:rPr>
          <w:rFonts w:ascii="Courier New" w:hAnsi="Courier New" w:cs="Courier New"/>
          <w:noProof/>
          <w:sz w:val="16"/>
          <w:lang w:val="fr-FR" w:eastAsia="fr-FR"/>
        </w:rPr>
        <w:tab/>
        <w:t>HandoverPreparationInformation-r8-IEs,</w:t>
      </w:r>
    </w:p>
    <w:p w14:paraId="1366F12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spare7 NULL,</w:t>
      </w:r>
    </w:p>
    <w:p w14:paraId="6F3D70B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spare6 NULL, spare5 NULL, spare4 NULL,</w:t>
      </w:r>
    </w:p>
    <w:p w14:paraId="231A856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spare3 NULL, spare2 NULL, spare1 NULL</w:t>
      </w:r>
    </w:p>
    <w:p w14:paraId="4B7DC28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w:t>
      </w:r>
    </w:p>
    <w:p w14:paraId="329C684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criticalExtensionsFuture</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p>
    <w:p w14:paraId="3559E86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w:t>
      </w:r>
    </w:p>
    <w:p w14:paraId="553490A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C9D3D9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750A02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HandoverPreparationInformation-r8-IEs ::= SEQUENCE {</w:t>
      </w:r>
    </w:p>
    <w:p w14:paraId="0B1D9B6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ue-RadioAccessCapabilityInfo</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UE-CapabilityRAT-ContainerList,</w:t>
      </w:r>
    </w:p>
    <w:p w14:paraId="09E00CC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 Cond HO</w:t>
      </w:r>
    </w:p>
    <w:p w14:paraId="7356C48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rrm-Config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RRM-Config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2BF06A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as-Context</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AS-Context</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 Cond HO</w:t>
      </w:r>
    </w:p>
    <w:p w14:paraId="556FF03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HandoverPreparationInformation-v920-IEs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25E5D5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930C99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FB3B6E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HandoverPreparationInformation-v920-IEs</w:t>
      </w:r>
      <w:r w:rsidRPr="0046536E">
        <w:rPr>
          <w:rFonts w:ascii="Courier New" w:hAnsi="Courier New" w:cs="Courier New"/>
          <w:noProof/>
          <w:sz w:val="16"/>
          <w:lang w:val="fr-FR" w:eastAsia="fr-FR"/>
        </w:rPr>
        <w:tab/>
        <w:t>::= SEQUENCE {</w:t>
      </w:r>
    </w:p>
    <w:p w14:paraId="4C7B683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ue-ConfigRelease-r9</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ENUMERATED {</w:t>
      </w:r>
    </w:p>
    <w:p w14:paraId="355B0D8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rel9, rel10, rel11, rel12, v10j0, v11e0,</w:t>
      </w:r>
    </w:p>
    <w:p w14:paraId="0123E42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v1280, rel13, ..., rel14, rel15}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58F508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HandoverPreparationInformation-v9d0-IEs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B524B3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F1D6D8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700A6D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HandoverPreparationInformation-v9d0-IEs</w:t>
      </w:r>
      <w:r w:rsidRPr="0046536E">
        <w:rPr>
          <w:rFonts w:ascii="Courier New" w:hAnsi="Courier New" w:cs="Courier New"/>
          <w:noProof/>
          <w:sz w:val="16"/>
          <w:lang w:val="fr-FR" w:eastAsia="fr-FR"/>
        </w:rPr>
        <w:tab/>
        <w:t>::= SEQUENCE {</w:t>
      </w:r>
    </w:p>
    <w:p w14:paraId="0F0E7B0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 (CONTAINING HandoverPreparationInformation-v9j0-IEs)</w:t>
      </w:r>
      <w:r w:rsidRPr="0046536E">
        <w:rPr>
          <w:rFonts w:ascii="Courier New" w:hAnsi="Courier New" w:cs="Courier New"/>
          <w:noProof/>
          <w:sz w:val="16"/>
          <w:lang w:val="fr-FR" w:eastAsia="fr-FR"/>
        </w:rPr>
        <w:tab/>
        <w:t>OPTIONAL,</w:t>
      </w:r>
    </w:p>
    <w:p w14:paraId="39926FF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HandoverPreparationInformation-v9e0-IEs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1DF42C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D12C96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4C4615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Late non-critical extensions:</w:t>
      </w:r>
    </w:p>
    <w:p w14:paraId="3CD6E49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HandoverPreparationInformation-v9j0-IEs ::= SEQUENCE {</w:t>
      </w:r>
    </w:p>
    <w:p w14:paraId="1B0BCE6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pre REL-10 late non-critical extensions</w:t>
      </w:r>
    </w:p>
    <w:p w14:paraId="2EFAB1B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2819BD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HandoverPreparationInformation-v10j0-IEs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14379F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4A9E44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74A817F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HandoverPreparationInformation-v10j0-IEs ::= SEQUENCE {</w:t>
      </w:r>
    </w:p>
    <w:p w14:paraId="6FAC4F3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as-Config-v10j0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AS-Config-v10j0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06723B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HandoverPreparationInformation-v10x0-IEs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FD28C6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B624D7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rPr>
      </w:pPr>
    </w:p>
    <w:p w14:paraId="6542076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HandoverPreparationInformation-v10x0-IEs ::= SEQUENCE {</w:t>
      </w:r>
    </w:p>
    <w:p w14:paraId="3123A17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late non-critical extensions from REL-10 to REL-12</w:t>
      </w:r>
    </w:p>
    <w:p w14:paraId="3EF6F76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37EE13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ja-JP"/>
        </w:rPr>
      </w:pPr>
      <w:r w:rsidRPr="0046536E">
        <w:rPr>
          <w:rFonts w:ascii="Courier New" w:hAnsi="Courier New"/>
          <w:noProof/>
          <w:sz w:val="16"/>
          <w:lang w:eastAsia="ja-JP"/>
        </w:rPr>
        <w:tab/>
        <w:t>nonCriticalExtension</w:t>
      </w:r>
      <w:r w:rsidRPr="0046536E">
        <w:rPr>
          <w:rFonts w:ascii="Courier New" w:hAnsi="Courier New"/>
          <w:noProof/>
          <w:sz w:val="16"/>
          <w:lang w:eastAsia="ja-JP"/>
        </w:rPr>
        <w:tab/>
      </w:r>
      <w:r w:rsidRPr="0046536E">
        <w:rPr>
          <w:rFonts w:ascii="Courier New" w:hAnsi="Courier New"/>
          <w:noProof/>
          <w:sz w:val="16"/>
          <w:lang w:eastAsia="ja-JP"/>
        </w:rPr>
        <w:tab/>
      </w:r>
      <w:r w:rsidRPr="0046536E">
        <w:rPr>
          <w:rFonts w:ascii="Courier New" w:hAnsi="Courier New"/>
          <w:noProof/>
          <w:sz w:val="16"/>
          <w:lang w:eastAsia="ja-JP"/>
        </w:rPr>
        <w:tab/>
      </w:r>
      <w:r w:rsidRPr="0046536E">
        <w:rPr>
          <w:rFonts w:ascii="Courier New" w:hAnsi="Courier New"/>
          <w:noProof/>
          <w:sz w:val="16"/>
          <w:lang w:eastAsia="ja-JP"/>
        </w:rPr>
        <w:tab/>
        <w:t xml:space="preserve">HandoverPreparationInformation-v13c0-IEs </w:t>
      </w:r>
      <w:r w:rsidRPr="0046536E">
        <w:rPr>
          <w:rFonts w:ascii="Courier New" w:hAnsi="Courier New"/>
          <w:noProof/>
          <w:sz w:val="16"/>
          <w:lang w:eastAsia="ja-JP"/>
        </w:rPr>
        <w:tab/>
      </w:r>
      <w:r w:rsidRPr="0046536E">
        <w:rPr>
          <w:rFonts w:ascii="Courier New" w:hAnsi="Courier New"/>
          <w:noProof/>
          <w:sz w:val="16"/>
          <w:lang w:eastAsia="ja-JP"/>
        </w:rPr>
        <w:tab/>
        <w:t>OPTIONAL</w:t>
      </w:r>
    </w:p>
    <w:p w14:paraId="55930C4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ja-JP"/>
        </w:rPr>
      </w:pPr>
      <w:r w:rsidRPr="0046536E">
        <w:rPr>
          <w:rFonts w:ascii="Courier New" w:hAnsi="Courier New"/>
          <w:sz w:val="16"/>
          <w:lang w:eastAsia="ja-JP"/>
        </w:rPr>
        <w:t>}</w:t>
      </w:r>
    </w:p>
    <w:p w14:paraId="054A6E4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374C6D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ja-JP"/>
        </w:rPr>
      </w:pPr>
      <w:r w:rsidRPr="0046536E">
        <w:rPr>
          <w:rFonts w:ascii="Courier New" w:hAnsi="Courier New"/>
          <w:sz w:val="16"/>
          <w:lang w:eastAsia="ja-JP"/>
        </w:rPr>
        <w:t>HandoverPreparationInformation-v13c0-IEs ::= SEQUENCE {</w:t>
      </w:r>
    </w:p>
    <w:p w14:paraId="01FD49C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as-Config-v13c0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AS-Config-v13c0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D03193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late non-critical extensions from REL-13</w:t>
      </w:r>
    </w:p>
    <w:p w14:paraId="2AEA9A3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0529FA2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66DA3E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2735753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Regular non-critical extensions:</w:t>
      </w:r>
    </w:p>
    <w:p w14:paraId="48DE7D7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HandoverPreparationInformation-v9e0-IEs</w:t>
      </w:r>
      <w:r w:rsidRPr="0046536E">
        <w:rPr>
          <w:rFonts w:ascii="Courier New" w:hAnsi="Courier New" w:cs="Courier New"/>
          <w:noProof/>
          <w:sz w:val="16"/>
          <w:lang w:val="fr-FR" w:eastAsia="fr-FR"/>
        </w:rPr>
        <w:tab/>
        <w:t>::= SEQUENCE {</w:t>
      </w:r>
    </w:p>
    <w:p w14:paraId="1A80512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as-Config-v9e0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AS-Config-v9e0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47B699A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HandoverPreparationInformation-v1130-IEs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331EDB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6D787E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298429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HandoverPreparationInformation-v1130-IEs</w:t>
      </w:r>
      <w:r w:rsidRPr="0046536E">
        <w:rPr>
          <w:rFonts w:ascii="Courier New" w:hAnsi="Courier New" w:cs="Courier New"/>
          <w:noProof/>
          <w:sz w:val="16"/>
          <w:lang w:val="fr-FR" w:eastAsia="fr-FR"/>
        </w:rPr>
        <w:tab/>
        <w:t>::= SEQUENCE {</w:t>
      </w:r>
    </w:p>
    <w:p w14:paraId="663E9C7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as-Context-v1130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AS-Context-v1130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0B04D79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HandoverPreparationInformation-v1250-IEs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53CED62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40FB69E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081A3F1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HandoverPreparationInformation-v1250-IEs ::= SEQUENCE {</w:t>
      </w:r>
    </w:p>
    <w:p w14:paraId="71F371C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ue-SupportedEARFCN-r12</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ARFCN-ValueEUTRA-r9</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HO3</w:t>
      </w:r>
    </w:p>
    <w:p w14:paraId="2361CFD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lastRenderedPageBreak/>
        <w:tab/>
        <w:t>as-Config-v1250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AS-Config-v1250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7A703E0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3F079BB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1ED459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p>
    <w:p w14:paraId="2693C61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HandoverPreparationInformation-v1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-IEs ::= SEQUENCE {</w:t>
      </w:r>
    </w:p>
    <w:p w14:paraId="0E22389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ab/>
        <w:t>as-Config-v1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zh-TW"/>
        </w:rPr>
        <w:tab/>
      </w:r>
      <w:r w:rsidRPr="0046536E">
        <w:rPr>
          <w:rFonts w:ascii="Courier New" w:hAnsi="Courier New" w:cs="Courier New"/>
          <w:noProof/>
          <w:sz w:val="16"/>
          <w:lang w:val="fr-FR" w:eastAsia="fr-FR"/>
        </w:rPr>
        <w:t>AS-Config-v1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zh-TW"/>
        </w:rPr>
        <w:tab/>
      </w:r>
      <w:r w:rsidRPr="0046536E">
        <w:rPr>
          <w:rFonts w:ascii="Courier New" w:hAnsi="Courier New" w:cs="Courier New"/>
          <w:noProof/>
          <w:sz w:val="16"/>
          <w:lang w:val="fr-FR" w:eastAsia="fr-FR"/>
        </w:rPr>
        <w:t>OPTIONAL,</w:t>
      </w:r>
      <w:r w:rsidRPr="0046536E">
        <w:rPr>
          <w:rFonts w:ascii="Courier New" w:hAnsi="Courier New" w:cs="Courier New"/>
          <w:noProof/>
          <w:sz w:val="16"/>
          <w:lang w:val="fr-FR" w:eastAsia="fr-FR"/>
        </w:rPr>
        <w:tab/>
        <w:t>-- Cond HO2</w:t>
      </w:r>
    </w:p>
    <w:p w14:paraId="51E1DE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ab/>
        <w:t>as-Con</w:t>
      </w:r>
      <w:r w:rsidRPr="0046536E">
        <w:rPr>
          <w:rFonts w:ascii="Courier New" w:hAnsi="Courier New" w:cs="Courier New"/>
          <w:noProof/>
          <w:sz w:val="16"/>
          <w:lang w:val="fr-FR" w:eastAsia="zh-TW"/>
        </w:rPr>
        <w:t>text</w:t>
      </w:r>
      <w:r w:rsidRPr="0046536E">
        <w:rPr>
          <w:rFonts w:ascii="Courier New" w:hAnsi="Courier New" w:cs="Courier New"/>
          <w:noProof/>
          <w:sz w:val="16"/>
          <w:lang w:val="fr-FR" w:eastAsia="fr-FR"/>
        </w:rPr>
        <w:t>-v1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w:t>
      </w:r>
      <w:r w:rsidRPr="0046536E">
        <w:rPr>
          <w:rFonts w:ascii="Courier New" w:hAnsi="Courier New" w:cs="Courier New"/>
          <w:noProof/>
          <w:sz w:val="16"/>
          <w:lang w:val="fr-FR" w:eastAsia="zh-TW"/>
        </w:rPr>
        <w:t>ntext</w:t>
      </w:r>
      <w:r w:rsidRPr="0046536E">
        <w:rPr>
          <w:rFonts w:ascii="Courier New" w:hAnsi="Courier New" w:cs="Courier New"/>
          <w:noProof/>
          <w:sz w:val="16"/>
          <w:lang w:val="fr-FR" w:eastAsia="fr-FR"/>
        </w:rPr>
        <w:t>-v1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6120140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HandoverPreparationInformation-v143</w:t>
      </w:r>
      <w:r w:rsidRPr="0046536E">
        <w:rPr>
          <w:rFonts w:ascii="Courier New" w:hAnsi="Courier New" w:cs="Courier New"/>
          <w:noProof/>
          <w:sz w:val="16"/>
          <w:lang w:val="fr-FR" w:eastAsia="zh-TW"/>
        </w:rPr>
        <w:t>0</w:t>
      </w:r>
      <w:r w:rsidRPr="0046536E">
        <w:rPr>
          <w:rFonts w:ascii="Courier New" w:hAnsi="Courier New" w:cs="Courier New"/>
          <w:noProof/>
          <w:sz w:val="16"/>
          <w:lang w:val="fr-FR" w:eastAsia="fr-FR"/>
        </w:rPr>
        <w:t>-IEs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6AD557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w:t>
      </w:r>
    </w:p>
    <w:p w14:paraId="62B498E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p>
    <w:p w14:paraId="455B04F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HandoverPreparationInformation-v1430-IEs ::= SEQUENCE {</w:t>
      </w:r>
    </w:p>
    <w:p w14:paraId="4FD9C41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as-Config-v1430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AS-Config-v1430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704513E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makeBeforeBreakReq-r14</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ENUMERATED {true}</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251870F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HandoverPreparationInformation-v1530-IEs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35B164B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71712C1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DB5ABB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HandoverPreparationInformation-v1530-IEs ::= SEQUENCE {</w:t>
      </w:r>
    </w:p>
    <w:p w14:paraId="5D88CC2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ran-NotificationAreaInfo-r15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RAN-NotificationAreaInfo-r15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40D54C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HandoverPreparationInformation-v1540-IEs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E7B2BB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0649E7C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5C4C6E6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HandoverPreparationInformation-v1540-IEs ::= SEQUENCE {</w:t>
      </w:r>
    </w:p>
    <w:p w14:paraId="7B34C52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sourceRB-ConfigIntra5GC-r15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--Cond HO4</w:t>
      </w:r>
    </w:p>
    <w:p w14:paraId="327C518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6511C6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0BAC21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27B54BD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ASN1STOP</w:t>
      </w:r>
    </w:p>
    <w:p w14:paraId="712C571E" w14:textId="77777777" w:rsidR="0046536E" w:rsidRPr="0046536E" w:rsidRDefault="0046536E" w:rsidP="0046536E">
      <w:pPr>
        <w:overflowPunct w:val="0"/>
        <w:autoSpaceDE w:val="0"/>
        <w:autoSpaceDN w:val="0"/>
        <w:adjustRightInd w:val="0"/>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6536E" w:rsidRPr="0046536E" w14:paraId="06911464" w14:textId="77777777" w:rsidTr="0046536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170113" w14:textId="77777777" w:rsidR="0046536E" w:rsidRPr="0046536E" w:rsidRDefault="0046536E" w:rsidP="0046536E">
            <w:pPr>
              <w:keepNext/>
              <w:keepLines/>
              <w:tabs>
                <w:tab w:val="num" w:pos="1494"/>
              </w:tabs>
              <w:overflowPunct w:val="0"/>
              <w:autoSpaceDE w:val="0"/>
              <w:autoSpaceDN w:val="0"/>
              <w:adjustRightInd w:val="0"/>
              <w:spacing w:before="60" w:after="0"/>
              <w:ind w:left="1494" w:hanging="360"/>
              <w:jc w:val="center"/>
              <w:rPr>
                <w:rFonts w:ascii="Arial" w:eastAsia="SimSun" w:hAnsi="Arial" w:cs="Arial"/>
                <w:b/>
                <w:kern w:val="2"/>
                <w:sz w:val="18"/>
                <w:lang w:eastAsia="en-GB"/>
              </w:rPr>
            </w:pPr>
            <w:r w:rsidRPr="0046536E">
              <w:rPr>
                <w:rFonts w:ascii="Arial" w:eastAsia="SimSun" w:hAnsi="Arial" w:cs="Arial"/>
                <w:b/>
                <w:i/>
                <w:noProof/>
                <w:kern w:val="2"/>
                <w:sz w:val="18"/>
                <w:lang w:eastAsia="en-GB"/>
              </w:rPr>
              <w:t xml:space="preserve">HandoverPreparationInformation </w:t>
            </w:r>
            <w:r w:rsidRPr="0046536E">
              <w:rPr>
                <w:rFonts w:ascii="Arial" w:eastAsia="SimSun" w:hAnsi="Arial" w:cs="Arial"/>
                <w:b/>
                <w:iCs/>
                <w:noProof/>
                <w:kern w:val="2"/>
                <w:sz w:val="18"/>
                <w:lang w:eastAsia="en-GB"/>
              </w:rPr>
              <w:t>field descriptions</w:t>
            </w:r>
          </w:p>
        </w:tc>
      </w:tr>
      <w:tr w:rsidR="0046536E" w:rsidRPr="0046536E" w14:paraId="796466E1"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7F5A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b/>
                <w:bCs/>
                <w:i/>
                <w:noProof/>
                <w:kern w:val="2"/>
                <w:sz w:val="18"/>
                <w:lang w:eastAsia="en-GB"/>
              </w:rPr>
              <w:t>as-Config</w:t>
            </w:r>
          </w:p>
          <w:p w14:paraId="4028D446" w14:textId="1E46831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en-GB"/>
              </w:rPr>
            </w:pPr>
            <w:r w:rsidRPr="0046536E">
              <w:rPr>
                <w:rFonts w:ascii="Arial" w:eastAsia="SimSun" w:hAnsi="Arial" w:cs="Arial"/>
                <w:kern w:val="2"/>
                <w:sz w:val="18"/>
                <w:lang w:eastAsia="en-GB"/>
              </w:rPr>
              <w:t xml:space="preserve">The radio resource configuration. Applicable in case of intra-E-UTRA handover. If the target receives an incomplete </w:t>
            </w:r>
            <w:r w:rsidRPr="0046536E">
              <w:rPr>
                <w:rFonts w:ascii="Arial" w:eastAsia="SimSun" w:hAnsi="Arial" w:cs="Arial"/>
                <w:i/>
                <w:kern w:val="2"/>
                <w:sz w:val="18"/>
                <w:lang w:eastAsia="en-GB"/>
              </w:rPr>
              <w:t>MeasConfig</w:t>
            </w:r>
            <w:r w:rsidRPr="0046536E">
              <w:rPr>
                <w:rFonts w:ascii="Arial" w:eastAsia="SimSun" w:hAnsi="Arial" w:cs="Arial"/>
                <w:kern w:val="2"/>
                <w:sz w:val="18"/>
                <w:lang w:eastAsia="en-GB"/>
              </w:rPr>
              <w:t xml:space="preserve"> and</w:t>
            </w:r>
            <w:ins w:id="12" w:author="Tero Henttonen" w:date="2019-06-11T13:47:00Z">
              <w:r>
                <w:rPr>
                  <w:rFonts w:ascii="Arial" w:eastAsia="SimSun" w:hAnsi="Arial" w:cs="Arial"/>
                  <w:kern w:val="2"/>
                  <w:sz w:val="18"/>
                  <w:lang w:eastAsia="en-GB"/>
                </w:rPr>
                <w:t>/or</w:t>
              </w:r>
            </w:ins>
            <w:r w:rsidRPr="0046536E">
              <w:rPr>
                <w:rFonts w:ascii="Arial" w:eastAsia="SimSun" w:hAnsi="Arial" w:cs="Arial"/>
                <w:kern w:val="2"/>
                <w:sz w:val="18"/>
                <w:lang w:eastAsia="en-GB"/>
              </w:rPr>
              <w:t xml:space="preserve"> </w:t>
            </w:r>
            <w:r w:rsidRPr="0046536E">
              <w:rPr>
                <w:rFonts w:ascii="Arial" w:eastAsia="SimSun" w:hAnsi="Arial" w:cs="Arial"/>
                <w:i/>
                <w:kern w:val="2"/>
                <w:sz w:val="18"/>
                <w:lang w:eastAsia="en-GB"/>
              </w:rPr>
              <w:t>RadioResourceConfigDedicated</w:t>
            </w:r>
            <w:r w:rsidRPr="0046536E">
              <w:rPr>
                <w:rFonts w:ascii="Arial" w:eastAsia="SimSun" w:hAnsi="Arial" w:cs="Arial"/>
                <w:kern w:val="2"/>
                <w:sz w:val="18"/>
                <w:lang w:eastAsia="en-GB"/>
              </w:rPr>
              <w:t xml:space="preserve"> in the </w:t>
            </w:r>
            <w:r w:rsidRPr="0046536E">
              <w:rPr>
                <w:rFonts w:ascii="Arial" w:eastAsia="SimSun" w:hAnsi="Arial" w:cs="Arial"/>
                <w:i/>
                <w:kern w:val="2"/>
                <w:sz w:val="18"/>
                <w:lang w:eastAsia="en-GB"/>
              </w:rPr>
              <w:t>as-Config</w:t>
            </w:r>
            <w:r w:rsidRPr="0046536E">
              <w:rPr>
                <w:rFonts w:ascii="Arial" w:eastAsia="SimSun" w:hAnsi="Arial" w:cs="Arial"/>
                <w:kern w:val="2"/>
                <w:sz w:val="18"/>
                <w:lang w:eastAsia="en-GB"/>
              </w:rPr>
              <w:t xml:space="preserve">, the target eNB may decide to apply the full configuration option based on the </w:t>
            </w:r>
            <w:r w:rsidRPr="0046536E">
              <w:rPr>
                <w:rFonts w:ascii="Arial" w:eastAsia="SimSun" w:hAnsi="Arial" w:cs="Arial"/>
                <w:i/>
                <w:kern w:val="2"/>
                <w:sz w:val="18"/>
                <w:lang w:eastAsia="en-GB"/>
              </w:rPr>
              <w:t>ue-ConfigRelease</w:t>
            </w:r>
            <w:r w:rsidRPr="0046536E">
              <w:rPr>
                <w:rFonts w:ascii="Arial" w:eastAsia="SimSun" w:hAnsi="Arial" w:cs="Arial"/>
                <w:kern w:val="2"/>
                <w:sz w:val="18"/>
                <w:lang w:eastAsia="en-GB"/>
              </w:rPr>
              <w:t>.</w:t>
            </w:r>
          </w:p>
        </w:tc>
      </w:tr>
      <w:tr w:rsidR="0046536E" w:rsidRPr="0046536E" w14:paraId="11875B40"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CBC3B2"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as-Context</w:t>
            </w:r>
          </w:p>
          <w:p w14:paraId="731F442D"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kern w:val="2"/>
                <w:sz w:val="18"/>
                <w:lang w:eastAsia="ko-KR"/>
              </w:rPr>
              <w:t>Local E-UTRAN context required by the target eNB.</w:t>
            </w:r>
          </w:p>
        </w:tc>
      </w:tr>
      <w:tr w:rsidR="0046536E" w:rsidRPr="0046536E" w14:paraId="03D2314C"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C4651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makeBeforeBreakReq</w:t>
            </w:r>
          </w:p>
          <w:p w14:paraId="5967F295"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kern w:val="2"/>
                <w:sz w:val="18"/>
                <w:lang w:eastAsia="ko-KR"/>
              </w:rPr>
              <w:t xml:space="preserve">To request the target eNB to add the </w:t>
            </w:r>
            <w:r w:rsidRPr="0046536E">
              <w:rPr>
                <w:rFonts w:ascii="Arial" w:eastAsia="SimSun" w:hAnsi="Arial" w:cs="Arial"/>
                <w:i/>
                <w:kern w:val="2"/>
                <w:sz w:val="18"/>
                <w:lang w:eastAsia="ko-KR"/>
              </w:rPr>
              <w:t>makeBeforeBreak</w:t>
            </w:r>
            <w:r w:rsidRPr="0046536E">
              <w:rPr>
                <w:rFonts w:ascii="Arial" w:eastAsia="SimSun" w:hAnsi="Arial" w:cs="Arial"/>
                <w:kern w:val="2"/>
                <w:sz w:val="18"/>
                <w:lang w:eastAsia="ko-KR"/>
              </w:rPr>
              <w:t xml:space="preserve"> indication in the </w:t>
            </w:r>
            <w:r w:rsidRPr="0046536E">
              <w:rPr>
                <w:rFonts w:ascii="Arial" w:eastAsia="SimSun" w:hAnsi="Arial" w:cs="Arial"/>
                <w:i/>
                <w:kern w:val="2"/>
                <w:sz w:val="18"/>
                <w:lang w:eastAsia="ko-KR"/>
              </w:rPr>
              <w:t>mobilityControlInfo</w:t>
            </w:r>
            <w:r w:rsidRPr="0046536E">
              <w:rPr>
                <w:rFonts w:ascii="Arial" w:eastAsia="SimSun" w:hAnsi="Arial" w:cs="Arial"/>
                <w:kern w:val="2"/>
                <w:sz w:val="18"/>
                <w:lang w:eastAsia="ko-KR"/>
              </w:rPr>
              <w:t xml:space="preserve"> in case of intra-frequency handover.</w:t>
            </w:r>
          </w:p>
        </w:tc>
      </w:tr>
      <w:tr w:rsidR="0046536E" w:rsidRPr="0046536E" w14:paraId="482B57FB"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B9EB0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b/>
                <w:bCs/>
                <w:i/>
                <w:noProof/>
                <w:kern w:val="2"/>
                <w:sz w:val="18"/>
                <w:lang w:eastAsia="en-GB"/>
              </w:rPr>
              <w:t>rrm-Config</w:t>
            </w:r>
          </w:p>
          <w:p w14:paraId="447B45A3"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en-GB"/>
              </w:rPr>
            </w:pPr>
            <w:r w:rsidRPr="0046536E">
              <w:rPr>
                <w:rFonts w:ascii="Arial" w:eastAsia="SimSun" w:hAnsi="Arial" w:cs="Arial"/>
                <w:kern w:val="2"/>
                <w:sz w:val="18"/>
                <w:lang w:eastAsia="ko-KR"/>
              </w:rPr>
              <w:t>Local E-UTRAN context used depending on the target node's implementation, which is mainly used for the RRM purpose</w:t>
            </w:r>
            <w:r w:rsidRPr="0046536E">
              <w:rPr>
                <w:rFonts w:ascii="Arial" w:eastAsia="SimSun" w:hAnsi="Arial" w:cs="Arial"/>
                <w:kern w:val="2"/>
                <w:sz w:val="18"/>
                <w:lang w:eastAsia="en-GB"/>
              </w:rPr>
              <w:t>. May also be provided at inter-RAT intra-5GC handover from NR.</w:t>
            </w:r>
          </w:p>
        </w:tc>
      </w:tr>
      <w:tr w:rsidR="0046536E" w:rsidRPr="0046536E" w14:paraId="540E93AB"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B02E3" w14:textId="77777777" w:rsidR="0046536E" w:rsidRPr="0046536E" w:rsidRDefault="0046536E" w:rsidP="0046536E">
            <w:pPr>
              <w:keepNext/>
              <w:keepLines/>
              <w:overflowPunct w:val="0"/>
              <w:autoSpaceDE w:val="0"/>
              <w:autoSpaceDN w:val="0"/>
              <w:adjustRightInd w:val="0"/>
              <w:spacing w:after="0"/>
              <w:rPr>
                <w:rFonts w:ascii="Arial" w:hAnsi="Arial" w:cs="Arial"/>
                <w:b/>
                <w:i/>
                <w:sz w:val="18"/>
                <w:lang w:eastAsia="x-none"/>
              </w:rPr>
            </w:pPr>
            <w:r w:rsidRPr="0046536E">
              <w:rPr>
                <w:rFonts w:ascii="Arial" w:hAnsi="Arial" w:cs="Arial"/>
                <w:b/>
                <w:i/>
                <w:sz w:val="18"/>
                <w:lang w:eastAsia="x-none"/>
              </w:rPr>
              <w:t>sourceRB-ConfigIntra5GC</w:t>
            </w:r>
          </w:p>
          <w:p w14:paraId="0A0A9BFB"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kern w:val="2"/>
                <w:sz w:val="18"/>
                <w:lang w:eastAsia="en-GB"/>
              </w:rPr>
              <w:t xml:space="preserve">NR radio bearer config used at intra5GC handover, as defined by </w:t>
            </w:r>
            <w:r w:rsidRPr="0046536E">
              <w:rPr>
                <w:rFonts w:ascii="Arial" w:eastAsia="SimSun" w:hAnsi="Arial" w:cs="Arial"/>
                <w:i/>
                <w:kern w:val="2"/>
                <w:sz w:val="18"/>
                <w:lang w:eastAsia="en-GB"/>
              </w:rPr>
              <w:t>RadioBearerConfig</w:t>
            </w:r>
            <w:r w:rsidRPr="0046536E">
              <w:rPr>
                <w:rFonts w:ascii="Arial" w:eastAsia="SimSun" w:hAnsi="Arial" w:cs="Arial"/>
                <w:kern w:val="2"/>
                <w:sz w:val="18"/>
                <w:lang w:eastAsia="en-GB"/>
              </w:rPr>
              <w:t xml:space="preserve"> IE in TS 38.331 [82].</w:t>
            </w:r>
          </w:p>
        </w:tc>
      </w:tr>
      <w:tr w:rsidR="0046536E" w:rsidRPr="0046536E" w14:paraId="5BCB4175"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43FCC2" w14:textId="77777777" w:rsidR="0046536E" w:rsidRPr="0046536E" w:rsidRDefault="0046536E" w:rsidP="0046536E">
            <w:pPr>
              <w:keepNext/>
              <w:keepLines/>
              <w:overflowPunct w:val="0"/>
              <w:autoSpaceDE w:val="0"/>
              <w:autoSpaceDN w:val="0"/>
              <w:adjustRightInd w:val="0"/>
              <w:spacing w:after="0"/>
              <w:rPr>
                <w:rFonts w:ascii="Arial" w:hAnsi="Arial" w:cs="Arial"/>
                <w:b/>
                <w:bCs/>
                <w:i/>
                <w:noProof/>
                <w:sz w:val="18"/>
                <w:lang w:eastAsia="ko-KR"/>
              </w:rPr>
            </w:pPr>
            <w:r w:rsidRPr="0046536E">
              <w:rPr>
                <w:rFonts w:ascii="Arial" w:hAnsi="Arial" w:cs="Arial"/>
                <w:b/>
                <w:bCs/>
                <w:i/>
                <w:noProof/>
                <w:sz w:val="18"/>
                <w:lang w:eastAsia="ko-KR"/>
              </w:rPr>
              <w:t>ue-ConfigRelease</w:t>
            </w:r>
          </w:p>
          <w:p w14:paraId="21447F10"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6536E" w:rsidRPr="0046536E" w14:paraId="74CED709"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9B0BA2"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ue-RadioAccessCapabilityInfo</w:t>
            </w:r>
          </w:p>
          <w:p w14:paraId="1A1A0F6F"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ko-KR"/>
              </w:rPr>
            </w:pPr>
            <w:r w:rsidRPr="0046536E">
              <w:rPr>
                <w:rFonts w:ascii="Arial" w:hAnsi="Arial" w:cs="Arial"/>
                <w:kern w:val="2"/>
                <w:sz w:val="18"/>
                <w:lang w:eastAsia="ja-JP"/>
              </w:rPr>
              <w:t xml:space="preserve">For E-UTRA radio access capabilities, it is up to E-UTRA how the backward compatibility among </w:t>
            </w:r>
            <w:r w:rsidRPr="0046536E">
              <w:rPr>
                <w:rFonts w:ascii="Arial" w:hAnsi="Arial" w:cs="Arial"/>
                <w:i/>
                <w:kern w:val="2"/>
                <w:sz w:val="18"/>
                <w:lang w:eastAsia="ja-JP"/>
              </w:rPr>
              <w:t>supportedBandCombinationReduced</w:t>
            </w:r>
            <w:r w:rsidRPr="0046536E">
              <w:rPr>
                <w:rFonts w:ascii="Arial" w:hAnsi="Arial" w:cs="Arial"/>
                <w:kern w:val="2"/>
                <w:sz w:val="18"/>
                <w:lang w:eastAsia="ja-JP"/>
              </w:rPr>
              <w:t xml:space="preserve">, </w:t>
            </w:r>
            <w:r w:rsidRPr="0046536E">
              <w:rPr>
                <w:rFonts w:ascii="Arial" w:hAnsi="Arial" w:cs="Arial"/>
                <w:i/>
                <w:kern w:val="2"/>
                <w:sz w:val="18"/>
                <w:lang w:eastAsia="ja-JP"/>
              </w:rPr>
              <w:t>supportedBandCombination</w:t>
            </w:r>
            <w:r w:rsidRPr="0046536E">
              <w:rPr>
                <w:rFonts w:ascii="Arial" w:hAnsi="Arial" w:cs="Arial"/>
                <w:kern w:val="2"/>
                <w:sz w:val="18"/>
                <w:lang w:eastAsia="ja-JP"/>
              </w:rPr>
              <w:t xml:space="preserve"> and </w:t>
            </w:r>
            <w:r w:rsidRPr="0046536E">
              <w:rPr>
                <w:rFonts w:ascii="Arial" w:hAnsi="Arial" w:cs="Arial"/>
                <w:i/>
                <w:kern w:val="2"/>
                <w:sz w:val="18"/>
                <w:lang w:eastAsia="ja-JP"/>
              </w:rPr>
              <w:t>supportedBandCombinationAdd</w:t>
            </w:r>
            <w:r w:rsidRPr="0046536E">
              <w:rPr>
                <w:rFonts w:ascii="Arial" w:hAnsi="Arial" w:cs="Arial"/>
                <w:kern w:val="2"/>
                <w:sz w:val="18"/>
                <w:lang w:eastAsia="ja-JP"/>
              </w:rPr>
              <w:t xml:space="preserve"> is ensured. If </w:t>
            </w:r>
            <w:r w:rsidRPr="0046536E">
              <w:rPr>
                <w:rFonts w:ascii="Arial" w:hAnsi="Arial" w:cs="Arial"/>
                <w:i/>
                <w:kern w:val="2"/>
                <w:sz w:val="18"/>
                <w:lang w:eastAsia="ja-JP"/>
              </w:rPr>
              <w:t>supportedBandCombinationReduced</w:t>
            </w:r>
            <w:r w:rsidRPr="0046536E">
              <w:rPr>
                <w:rFonts w:ascii="Arial" w:hAnsi="Arial" w:cs="Arial"/>
                <w:kern w:val="2"/>
                <w:sz w:val="18"/>
                <w:lang w:eastAsia="ja-JP"/>
              </w:rPr>
              <w:t xml:space="preserve"> and </w:t>
            </w:r>
            <w:r w:rsidRPr="0046536E">
              <w:rPr>
                <w:rFonts w:ascii="Arial" w:hAnsi="Arial" w:cs="Arial"/>
                <w:i/>
                <w:kern w:val="2"/>
                <w:sz w:val="18"/>
                <w:lang w:eastAsia="ja-JP"/>
              </w:rPr>
              <w:t>supportedBandCombination</w:t>
            </w:r>
            <w:r w:rsidRPr="0046536E">
              <w:rPr>
                <w:rFonts w:ascii="Arial" w:hAnsi="Arial" w:cs="Arial"/>
                <w:kern w:val="2"/>
                <w:sz w:val="18"/>
                <w:lang w:eastAsia="ja-JP"/>
              </w:rPr>
              <w:t>/</w:t>
            </w:r>
            <w:r w:rsidRPr="0046536E">
              <w:rPr>
                <w:rFonts w:ascii="Arial" w:hAnsi="Arial" w:cs="Arial"/>
                <w:i/>
                <w:kern w:val="2"/>
                <w:sz w:val="18"/>
                <w:lang w:eastAsia="ja-JP"/>
              </w:rPr>
              <w:t>supportedBandCombinationAdd</w:t>
            </w:r>
            <w:r w:rsidRPr="0046536E">
              <w:rPr>
                <w:rFonts w:ascii="Arial" w:hAnsi="Arial" w:cs="Arial"/>
                <w:kern w:val="2"/>
                <w:sz w:val="18"/>
                <w:lang w:eastAsia="ja-JP"/>
              </w:rPr>
              <w:t xml:space="preserve"> are included into </w:t>
            </w:r>
            <w:r w:rsidRPr="0046536E">
              <w:rPr>
                <w:rFonts w:ascii="Arial" w:hAnsi="Arial" w:cs="Arial"/>
                <w:i/>
                <w:kern w:val="2"/>
                <w:sz w:val="18"/>
                <w:lang w:eastAsia="ja-JP"/>
              </w:rPr>
              <w:t>ueCapabilityRAT-Container</w:t>
            </w:r>
            <w:r w:rsidRPr="0046536E">
              <w:rPr>
                <w:rFonts w:ascii="Arial" w:hAnsi="Arial" w:cs="Arial"/>
                <w:kern w:val="2"/>
                <w:sz w:val="18"/>
                <w:lang w:eastAsia="ja-JP"/>
              </w:rPr>
              <w:t xml:space="preserve">, it can be assumed that the value of fields, </w:t>
            </w:r>
            <w:r w:rsidRPr="0046536E">
              <w:rPr>
                <w:rFonts w:ascii="Arial" w:hAnsi="Arial" w:cs="Arial"/>
                <w:i/>
                <w:kern w:val="2"/>
                <w:sz w:val="18"/>
                <w:lang w:eastAsia="ja-JP"/>
              </w:rPr>
              <w:t>requestedBands</w:t>
            </w:r>
            <w:r w:rsidRPr="0046536E">
              <w:rPr>
                <w:rFonts w:ascii="Arial" w:hAnsi="Arial" w:cs="Arial"/>
                <w:kern w:val="2"/>
                <w:sz w:val="18"/>
                <w:lang w:eastAsia="ja-JP"/>
              </w:rPr>
              <w:t xml:space="preserve">, </w:t>
            </w:r>
            <w:r w:rsidRPr="0046536E">
              <w:rPr>
                <w:rFonts w:ascii="Arial" w:hAnsi="Arial" w:cs="Arial"/>
                <w:i/>
                <w:kern w:val="2"/>
                <w:sz w:val="18"/>
                <w:lang w:eastAsia="ja-JP"/>
              </w:rPr>
              <w:t>reducedIntNonContCombRequested</w:t>
            </w:r>
            <w:r w:rsidRPr="0046536E">
              <w:rPr>
                <w:rFonts w:ascii="Arial" w:hAnsi="Arial" w:cs="Arial"/>
                <w:kern w:val="2"/>
                <w:sz w:val="18"/>
                <w:lang w:eastAsia="ja-JP"/>
              </w:rPr>
              <w:t xml:space="preserve"> and </w:t>
            </w:r>
            <w:r w:rsidRPr="0046536E">
              <w:rPr>
                <w:rFonts w:ascii="Arial" w:hAnsi="Arial" w:cs="Arial"/>
                <w:i/>
                <w:kern w:val="2"/>
                <w:sz w:val="18"/>
                <w:lang w:eastAsia="ja-JP"/>
              </w:rPr>
              <w:t>requestedCCsXL</w:t>
            </w:r>
            <w:r w:rsidRPr="0046536E">
              <w:rPr>
                <w:rFonts w:ascii="Arial" w:hAnsi="Arial" w:cs="Arial"/>
                <w:kern w:val="2"/>
                <w:sz w:val="18"/>
                <w:lang w:eastAsia="ja-JP"/>
              </w:rPr>
              <w:t xml:space="preserve"> are consistend with all supported band combination fields. </w:t>
            </w:r>
            <w:r w:rsidRPr="0046536E">
              <w:rPr>
                <w:rFonts w:ascii="Arial" w:eastAsia="SimSun" w:hAnsi="Arial" w:cs="Arial"/>
                <w:kern w:val="2"/>
                <w:sz w:val="18"/>
                <w:lang w:eastAsia="ko-KR"/>
              </w:rPr>
              <w:t>NOTE 2</w:t>
            </w:r>
          </w:p>
        </w:tc>
      </w:tr>
      <w:tr w:rsidR="0046536E" w:rsidRPr="0046536E" w14:paraId="3AB1D621"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1C5993" w14:textId="77777777" w:rsidR="0046536E" w:rsidRPr="0046536E" w:rsidRDefault="0046536E" w:rsidP="0046536E">
            <w:pPr>
              <w:keepNext/>
              <w:keepLines/>
              <w:overflowPunct w:val="0"/>
              <w:autoSpaceDE w:val="0"/>
              <w:autoSpaceDN w:val="0"/>
              <w:adjustRightInd w:val="0"/>
              <w:spacing w:after="0"/>
              <w:rPr>
                <w:rFonts w:ascii="Arial" w:hAnsi="Arial" w:cs="Arial"/>
                <w:b/>
                <w:bCs/>
                <w:i/>
                <w:noProof/>
                <w:sz w:val="18"/>
                <w:lang w:eastAsia="ko-KR"/>
              </w:rPr>
            </w:pPr>
            <w:r w:rsidRPr="0046536E">
              <w:rPr>
                <w:rFonts w:ascii="Arial" w:hAnsi="Arial" w:cs="Arial"/>
                <w:b/>
                <w:bCs/>
                <w:i/>
                <w:noProof/>
                <w:sz w:val="18"/>
                <w:lang w:eastAsia="ko-KR"/>
              </w:rPr>
              <w:t>ue-SupportedEARFCN</w:t>
            </w:r>
          </w:p>
          <w:p w14:paraId="60A5260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bCs/>
                <w:noProof/>
                <w:sz w:val="18"/>
                <w:lang w:eastAsia="en-GB"/>
              </w:rPr>
              <w:t>Includes UE supported EARFCN of the handover target E-UTRA cell if the target E-UTRA cell belongs to multiple frequency bands.</w:t>
            </w:r>
          </w:p>
        </w:tc>
      </w:tr>
    </w:tbl>
    <w:p w14:paraId="5370912B" w14:textId="77777777" w:rsidR="0046536E" w:rsidRPr="0046536E" w:rsidRDefault="0046536E" w:rsidP="0046536E">
      <w:pPr>
        <w:overflowPunct w:val="0"/>
        <w:autoSpaceDE w:val="0"/>
        <w:autoSpaceDN w:val="0"/>
        <w:adjustRightInd w:val="0"/>
        <w:rPr>
          <w:lang w:eastAsia="ja-JP"/>
        </w:rPr>
      </w:pPr>
    </w:p>
    <w:p w14:paraId="207E0F04" w14:textId="77777777" w:rsidR="0046536E" w:rsidRPr="0046536E" w:rsidRDefault="0046536E" w:rsidP="0046536E">
      <w:pPr>
        <w:keepLines/>
        <w:overflowPunct w:val="0"/>
        <w:autoSpaceDE w:val="0"/>
        <w:autoSpaceDN w:val="0"/>
        <w:adjustRightInd w:val="0"/>
        <w:ind w:left="1135" w:hanging="851"/>
        <w:rPr>
          <w:lang w:eastAsia="x-none"/>
        </w:rPr>
      </w:pPr>
      <w:r w:rsidRPr="0046536E">
        <w:rPr>
          <w:lang w:eastAsia="x-none"/>
        </w:rPr>
        <w:t>NOTE 1:</w:t>
      </w:r>
      <w:r w:rsidRPr="0046536E">
        <w:rPr>
          <w:lang w:eastAsia="x-none"/>
        </w:rPr>
        <w:tab/>
        <w:t xml:space="preserve">The source typically sets the </w:t>
      </w:r>
      <w:r w:rsidRPr="0046536E">
        <w:rPr>
          <w:i/>
          <w:lang w:eastAsia="x-none"/>
        </w:rPr>
        <w:t>ue-ConfigRelease</w:t>
      </w:r>
      <w:r w:rsidRPr="0046536E">
        <w:rPr>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F12D19D" w14:textId="77777777" w:rsidR="0046536E" w:rsidRPr="0046536E" w:rsidRDefault="0046536E" w:rsidP="0046536E">
      <w:pPr>
        <w:keepLines/>
        <w:overflowPunct w:val="0"/>
        <w:autoSpaceDE w:val="0"/>
        <w:autoSpaceDN w:val="0"/>
        <w:adjustRightInd w:val="0"/>
        <w:ind w:left="1135" w:hanging="851"/>
        <w:rPr>
          <w:rFonts w:eastAsia="SimSun"/>
          <w:kern w:val="2"/>
          <w:lang w:eastAsia="ko-KR"/>
        </w:rPr>
      </w:pPr>
      <w:r w:rsidRPr="0046536E">
        <w:rPr>
          <w:lang w:eastAsia="x-none"/>
        </w:rPr>
        <w:t>NOTE 2:</w:t>
      </w:r>
      <w:r w:rsidRPr="0046536E">
        <w:rPr>
          <w:lang w:eastAsia="x-none"/>
        </w:rPr>
        <w:tab/>
        <w:t xml:space="preserve">The following table </w:t>
      </w:r>
      <w:r w:rsidRPr="0046536E">
        <w:rPr>
          <w:rFonts w:eastAsia="SimSun"/>
          <w:kern w:val="2"/>
          <w:lang w:eastAsia="ko-KR"/>
        </w:rPr>
        <w:t>indicates per source RAT whether RAT capabilities are included or not.</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8"/>
        <w:gridCol w:w="1417"/>
        <w:gridCol w:w="2127"/>
        <w:gridCol w:w="1842"/>
        <w:gridCol w:w="1701"/>
        <w:gridCol w:w="1455"/>
      </w:tblGrid>
      <w:tr w:rsidR="0046536E" w:rsidRPr="0046536E" w14:paraId="6571118B" w14:textId="77777777" w:rsidTr="0046536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0409D" w14:textId="77777777" w:rsidR="0046536E" w:rsidRPr="0046536E" w:rsidRDefault="0046536E" w:rsidP="0046536E">
            <w:pPr>
              <w:keepNext/>
              <w:keepLines/>
              <w:overflowPunct w:val="0"/>
              <w:autoSpaceDE w:val="0"/>
              <w:autoSpaceDN w:val="0"/>
              <w:adjustRightInd w:val="0"/>
              <w:spacing w:after="0"/>
              <w:jc w:val="center"/>
              <w:rPr>
                <w:rFonts w:ascii="Arial" w:hAnsi="Arial" w:cs="Arial"/>
                <w:b/>
                <w:lang w:eastAsia="en-GB"/>
              </w:rPr>
            </w:pPr>
            <w:r w:rsidRPr="0046536E">
              <w:rPr>
                <w:rFonts w:ascii="Arial" w:eastAsia="SimSun" w:hAnsi="Arial" w:cs="Arial"/>
                <w:b/>
                <w:kern w:val="2"/>
                <w:sz w:val="18"/>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BB92F1" w14:textId="77777777" w:rsidR="0046536E" w:rsidRPr="0046536E" w:rsidRDefault="0046536E" w:rsidP="0046536E">
            <w:pPr>
              <w:keepNext/>
              <w:keepLines/>
              <w:overflowPunct w:val="0"/>
              <w:autoSpaceDE w:val="0"/>
              <w:autoSpaceDN w:val="0"/>
              <w:adjustRightInd w:val="0"/>
              <w:spacing w:after="0"/>
              <w:jc w:val="center"/>
              <w:rPr>
                <w:rFonts w:ascii="Arial" w:hAnsi="Arial" w:cs="Arial"/>
                <w:b/>
                <w:lang w:eastAsia="en-GB"/>
              </w:rPr>
            </w:pPr>
            <w:r w:rsidRPr="0046536E">
              <w:rPr>
                <w:rFonts w:ascii="Arial" w:eastAsia="SimSun" w:hAnsi="Arial" w:cs="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0DB19" w14:textId="77777777" w:rsidR="0046536E" w:rsidRPr="0046536E" w:rsidRDefault="0046536E" w:rsidP="0046536E">
            <w:pPr>
              <w:keepNext/>
              <w:keepLines/>
              <w:overflowPunct w:val="0"/>
              <w:autoSpaceDE w:val="0"/>
              <w:autoSpaceDN w:val="0"/>
              <w:adjustRightInd w:val="0"/>
              <w:spacing w:after="0"/>
              <w:jc w:val="center"/>
              <w:rPr>
                <w:rFonts w:ascii="Arial" w:hAnsi="Arial" w:cs="Arial"/>
                <w:b/>
                <w:i/>
                <w:lang w:eastAsia="en-GB"/>
              </w:rPr>
            </w:pPr>
            <w:r w:rsidRPr="0046536E">
              <w:rPr>
                <w:rFonts w:ascii="Arial" w:eastAsia="SimSun" w:hAnsi="Arial" w:cs="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24D15" w14:textId="77777777" w:rsidR="0046536E" w:rsidRPr="0046536E" w:rsidRDefault="0046536E" w:rsidP="0046536E">
            <w:pPr>
              <w:keepNext/>
              <w:keepLines/>
              <w:overflowPunct w:val="0"/>
              <w:autoSpaceDE w:val="0"/>
              <w:autoSpaceDN w:val="0"/>
              <w:adjustRightInd w:val="0"/>
              <w:spacing w:after="0"/>
              <w:jc w:val="center"/>
              <w:rPr>
                <w:rFonts w:ascii="Arial" w:hAnsi="Arial" w:cs="Arial"/>
                <w:b/>
                <w:i/>
                <w:lang w:eastAsia="en-GB"/>
              </w:rPr>
            </w:pPr>
            <w:r w:rsidRPr="0046536E">
              <w:rPr>
                <w:rFonts w:ascii="Arial" w:eastAsia="SimSun" w:hAnsi="Arial" w:cs="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hideMark/>
          </w:tcPr>
          <w:p w14:paraId="06B41A57" w14:textId="77777777" w:rsidR="0046536E" w:rsidRPr="0046536E" w:rsidRDefault="0046536E" w:rsidP="0046536E">
            <w:pPr>
              <w:keepNext/>
              <w:keepLines/>
              <w:overflowPunct w:val="0"/>
              <w:autoSpaceDE w:val="0"/>
              <w:autoSpaceDN w:val="0"/>
              <w:adjustRightInd w:val="0"/>
              <w:spacing w:after="0"/>
              <w:jc w:val="center"/>
              <w:rPr>
                <w:rFonts w:ascii="Arial" w:eastAsia="SimSun" w:hAnsi="Arial" w:cs="Arial"/>
                <w:b/>
                <w:kern w:val="2"/>
                <w:sz w:val="18"/>
                <w:lang w:eastAsia="ko-KR"/>
              </w:rPr>
            </w:pPr>
            <w:r w:rsidRPr="0046536E">
              <w:rPr>
                <w:rFonts w:ascii="Arial" w:eastAsia="SimSun" w:hAnsi="Arial" w:cs="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hideMark/>
          </w:tcPr>
          <w:p w14:paraId="46632AE3" w14:textId="77777777" w:rsidR="0046536E" w:rsidRPr="0046536E" w:rsidRDefault="0046536E" w:rsidP="0046536E">
            <w:pPr>
              <w:keepNext/>
              <w:keepLines/>
              <w:overflowPunct w:val="0"/>
              <w:autoSpaceDE w:val="0"/>
              <w:autoSpaceDN w:val="0"/>
              <w:adjustRightInd w:val="0"/>
              <w:spacing w:after="0"/>
              <w:jc w:val="center"/>
              <w:rPr>
                <w:rFonts w:ascii="Arial" w:eastAsia="SimSun" w:hAnsi="Arial" w:cs="Arial"/>
                <w:b/>
                <w:kern w:val="2"/>
                <w:sz w:val="18"/>
                <w:lang w:eastAsia="ko-KR"/>
              </w:rPr>
            </w:pPr>
            <w:r w:rsidRPr="0046536E">
              <w:rPr>
                <w:rFonts w:ascii="Arial" w:eastAsia="SimSun" w:hAnsi="Arial" w:cs="Arial"/>
                <w:b/>
                <w:kern w:val="2"/>
                <w:sz w:val="18"/>
                <w:lang w:eastAsia="ko-KR"/>
              </w:rPr>
              <w:t>NR capabilities</w:t>
            </w:r>
          </w:p>
        </w:tc>
      </w:tr>
      <w:tr w:rsidR="0046536E" w:rsidRPr="0046536E" w14:paraId="53ACA7BC" w14:textId="77777777" w:rsidTr="0046536E">
        <w:trPr>
          <w:jc w:val="center"/>
        </w:trPr>
        <w:tc>
          <w:tcPr>
            <w:tcW w:w="1059" w:type="dxa"/>
            <w:tcBorders>
              <w:top w:val="single" w:sz="4" w:space="0" w:color="auto"/>
              <w:left w:val="single" w:sz="4" w:space="0" w:color="auto"/>
              <w:bottom w:val="single" w:sz="4" w:space="0" w:color="auto"/>
              <w:right w:val="single" w:sz="4" w:space="0" w:color="auto"/>
            </w:tcBorders>
            <w:noWrap/>
            <w:hideMark/>
          </w:tcPr>
          <w:p w14:paraId="3DBADB7C"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hideMark/>
          </w:tcPr>
          <w:p w14:paraId="448303A8"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hideMark/>
          </w:tcPr>
          <w:p w14:paraId="7130152D"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hideMark/>
          </w:tcPr>
          <w:p w14:paraId="5CA954A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hideMark/>
          </w:tcPr>
          <w:p w14:paraId="6722A8CB"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hideMark/>
          </w:tcPr>
          <w:p w14:paraId="37B2712D"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3E2881BB" w14:textId="77777777" w:rsidTr="0046536E">
        <w:trPr>
          <w:jc w:val="center"/>
        </w:trPr>
        <w:tc>
          <w:tcPr>
            <w:tcW w:w="1059" w:type="dxa"/>
            <w:tcBorders>
              <w:top w:val="single" w:sz="4" w:space="0" w:color="auto"/>
              <w:left w:val="single" w:sz="6" w:space="0" w:color="auto"/>
              <w:bottom w:val="single" w:sz="6" w:space="0" w:color="auto"/>
              <w:right w:val="single" w:sz="6" w:space="0" w:color="auto"/>
            </w:tcBorders>
            <w:noWrap/>
            <w:hideMark/>
          </w:tcPr>
          <w:p w14:paraId="21ABAFB7"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GERAN CS</w:t>
            </w:r>
          </w:p>
        </w:tc>
        <w:tc>
          <w:tcPr>
            <w:tcW w:w="1417" w:type="dxa"/>
            <w:tcBorders>
              <w:top w:val="single" w:sz="4" w:space="0" w:color="auto"/>
              <w:left w:val="single" w:sz="6" w:space="0" w:color="auto"/>
              <w:bottom w:val="single" w:sz="6" w:space="0" w:color="auto"/>
              <w:right w:val="single" w:sz="6" w:space="0" w:color="auto"/>
            </w:tcBorders>
            <w:hideMark/>
          </w:tcPr>
          <w:p w14:paraId="5280BFD8"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2127" w:type="dxa"/>
            <w:tcBorders>
              <w:top w:val="single" w:sz="4" w:space="0" w:color="auto"/>
              <w:left w:val="single" w:sz="6" w:space="0" w:color="auto"/>
              <w:bottom w:val="single" w:sz="6" w:space="0" w:color="auto"/>
              <w:right w:val="single" w:sz="6" w:space="0" w:color="auto"/>
            </w:tcBorders>
            <w:noWrap/>
            <w:hideMark/>
          </w:tcPr>
          <w:p w14:paraId="304C9C6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4" w:space="0" w:color="auto"/>
              <w:left w:val="single" w:sz="6" w:space="0" w:color="auto"/>
              <w:bottom w:val="single" w:sz="6" w:space="0" w:color="auto"/>
              <w:right w:val="single" w:sz="6" w:space="0" w:color="auto"/>
            </w:tcBorders>
            <w:hideMark/>
          </w:tcPr>
          <w:p w14:paraId="061A156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1701" w:type="dxa"/>
            <w:tcBorders>
              <w:top w:val="single" w:sz="4" w:space="0" w:color="auto"/>
              <w:left w:val="single" w:sz="6" w:space="0" w:color="auto"/>
              <w:bottom w:val="single" w:sz="6" w:space="0" w:color="auto"/>
              <w:right w:val="single" w:sz="6" w:space="0" w:color="auto"/>
            </w:tcBorders>
            <w:hideMark/>
          </w:tcPr>
          <w:p w14:paraId="31B50543"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4" w:space="0" w:color="auto"/>
              <w:left w:val="single" w:sz="6" w:space="0" w:color="auto"/>
              <w:bottom w:val="single" w:sz="6" w:space="0" w:color="auto"/>
              <w:right w:val="single" w:sz="6" w:space="0" w:color="auto"/>
            </w:tcBorders>
            <w:hideMark/>
          </w:tcPr>
          <w:p w14:paraId="0897AF30"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4B9AC679"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3305ACBD"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GERAN PS</w:t>
            </w:r>
          </w:p>
        </w:tc>
        <w:tc>
          <w:tcPr>
            <w:tcW w:w="1417" w:type="dxa"/>
            <w:tcBorders>
              <w:top w:val="single" w:sz="6" w:space="0" w:color="auto"/>
              <w:left w:val="single" w:sz="6" w:space="0" w:color="auto"/>
              <w:bottom w:val="single" w:sz="6" w:space="0" w:color="auto"/>
              <w:right w:val="single" w:sz="6" w:space="0" w:color="auto"/>
            </w:tcBorders>
            <w:hideMark/>
          </w:tcPr>
          <w:p w14:paraId="7BC0A546"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Excluded</w:t>
            </w:r>
          </w:p>
        </w:tc>
        <w:tc>
          <w:tcPr>
            <w:tcW w:w="2127" w:type="dxa"/>
            <w:tcBorders>
              <w:top w:val="single" w:sz="6" w:space="0" w:color="auto"/>
              <w:left w:val="single" w:sz="6" w:space="0" w:color="auto"/>
              <w:bottom w:val="single" w:sz="6" w:space="0" w:color="auto"/>
              <w:right w:val="single" w:sz="6" w:space="0" w:color="auto"/>
            </w:tcBorders>
            <w:noWrap/>
            <w:hideMark/>
          </w:tcPr>
          <w:p w14:paraId="28916DBC"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6" w:space="0" w:color="auto"/>
              <w:left w:val="single" w:sz="6" w:space="0" w:color="auto"/>
              <w:bottom w:val="single" w:sz="6" w:space="0" w:color="auto"/>
              <w:right w:val="single" w:sz="6" w:space="0" w:color="auto"/>
            </w:tcBorders>
            <w:hideMark/>
          </w:tcPr>
          <w:p w14:paraId="6E2B9026"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1701" w:type="dxa"/>
            <w:tcBorders>
              <w:top w:val="single" w:sz="6" w:space="0" w:color="auto"/>
              <w:left w:val="single" w:sz="6" w:space="0" w:color="auto"/>
              <w:bottom w:val="single" w:sz="6" w:space="0" w:color="auto"/>
              <w:right w:val="single" w:sz="6" w:space="0" w:color="auto"/>
            </w:tcBorders>
            <w:hideMark/>
          </w:tcPr>
          <w:p w14:paraId="1845ED41"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6" w:space="0" w:color="auto"/>
              <w:left w:val="single" w:sz="6" w:space="0" w:color="auto"/>
              <w:bottom w:val="single" w:sz="6" w:space="0" w:color="auto"/>
              <w:right w:val="single" w:sz="6" w:space="0" w:color="auto"/>
            </w:tcBorders>
            <w:hideMark/>
          </w:tcPr>
          <w:p w14:paraId="4DAB9C5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06FCEB6F"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0BBCE142"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E-UTRAN</w:t>
            </w:r>
          </w:p>
        </w:tc>
        <w:tc>
          <w:tcPr>
            <w:tcW w:w="1417" w:type="dxa"/>
            <w:tcBorders>
              <w:top w:val="single" w:sz="6" w:space="0" w:color="auto"/>
              <w:left w:val="single" w:sz="6" w:space="0" w:color="auto"/>
              <w:bottom w:val="single" w:sz="6" w:space="0" w:color="auto"/>
              <w:right w:val="single" w:sz="6" w:space="0" w:color="auto"/>
            </w:tcBorders>
            <w:hideMark/>
          </w:tcPr>
          <w:p w14:paraId="681A5786"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Included</w:t>
            </w:r>
          </w:p>
        </w:tc>
        <w:tc>
          <w:tcPr>
            <w:tcW w:w="2127" w:type="dxa"/>
            <w:tcBorders>
              <w:top w:val="single" w:sz="6" w:space="0" w:color="auto"/>
              <w:left w:val="single" w:sz="6" w:space="0" w:color="auto"/>
              <w:bottom w:val="single" w:sz="6" w:space="0" w:color="auto"/>
              <w:right w:val="single" w:sz="6" w:space="0" w:color="auto"/>
            </w:tcBorders>
            <w:noWrap/>
            <w:hideMark/>
          </w:tcPr>
          <w:p w14:paraId="559C9282"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ja-JP"/>
              </w:rPr>
              <w:t>May be included</w:t>
            </w:r>
          </w:p>
        </w:tc>
        <w:tc>
          <w:tcPr>
            <w:tcW w:w="1842" w:type="dxa"/>
            <w:tcBorders>
              <w:top w:val="single" w:sz="6" w:space="0" w:color="auto"/>
              <w:left w:val="single" w:sz="6" w:space="0" w:color="auto"/>
              <w:bottom w:val="single" w:sz="6" w:space="0" w:color="auto"/>
              <w:right w:val="single" w:sz="6" w:space="0" w:color="auto"/>
            </w:tcBorders>
            <w:hideMark/>
          </w:tcPr>
          <w:p w14:paraId="72AD7577"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701" w:type="dxa"/>
            <w:tcBorders>
              <w:top w:val="single" w:sz="6" w:space="0" w:color="auto"/>
              <w:left w:val="single" w:sz="6" w:space="0" w:color="auto"/>
              <w:bottom w:val="single" w:sz="6" w:space="0" w:color="auto"/>
              <w:right w:val="single" w:sz="6" w:space="0" w:color="auto"/>
            </w:tcBorders>
            <w:hideMark/>
          </w:tcPr>
          <w:p w14:paraId="03805A2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6E106B9A"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r>
      <w:tr w:rsidR="0046536E" w:rsidRPr="0046536E" w14:paraId="716D2650"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2FE0B7CC"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NR</w:t>
            </w:r>
          </w:p>
        </w:tc>
        <w:tc>
          <w:tcPr>
            <w:tcW w:w="1417" w:type="dxa"/>
            <w:tcBorders>
              <w:top w:val="single" w:sz="6" w:space="0" w:color="auto"/>
              <w:left w:val="single" w:sz="6" w:space="0" w:color="auto"/>
              <w:bottom w:val="single" w:sz="6" w:space="0" w:color="auto"/>
              <w:right w:val="single" w:sz="6" w:space="0" w:color="auto"/>
            </w:tcBorders>
            <w:hideMark/>
          </w:tcPr>
          <w:p w14:paraId="5AF7E8F8"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Included</w:t>
            </w:r>
          </w:p>
        </w:tc>
        <w:tc>
          <w:tcPr>
            <w:tcW w:w="2127" w:type="dxa"/>
            <w:tcBorders>
              <w:top w:val="single" w:sz="6" w:space="0" w:color="auto"/>
              <w:left w:val="single" w:sz="6" w:space="0" w:color="auto"/>
              <w:bottom w:val="single" w:sz="6" w:space="0" w:color="auto"/>
              <w:right w:val="single" w:sz="6" w:space="0" w:color="auto"/>
            </w:tcBorders>
            <w:noWrap/>
            <w:hideMark/>
          </w:tcPr>
          <w:p w14:paraId="73B16674"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ja-JP"/>
              </w:rPr>
            </w:pPr>
            <w:r w:rsidRPr="0046536E">
              <w:rPr>
                <w:rFonts w:ascii="Arial" w:hAnsi="Arial" w:cs="Arial"/>
                <w:sz w:val="18"/>
                <w:lang w:eastAsia="en-GB"/>
              </w:rPr>
              <w:t>Excluded</w:t>
            </w:r>
          </w:p>
        </w:tc>
        <w:tc>
          <w:tcPr>
            <w:tcW w:w="1842" w:type="dxa"/>
            <w:tcBorders>
              <w:top w:val="single" w:sz="6" w:space="0" w:color="auto"/>
              <w:left w:val="single" w:sz="6" w:space="0" w:color="auto"/>
              <w:bottom w:val="single" w:sz="6" w:space="0" w:color="auto"/>
              <w:right w:val="single" w:sz="6" w:space="0" w:color="auto"/>
            </w:tcBorders>
            <w:hideMark/>
          </w:tcPr>
          <w:p w14:paraId="77B473B6"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hAnsi="Arial" w:cs="Arial"/>
                <w:sz w:val="18"/>
                <w:lang w:eastAsia="en-GB"/>
              </w:rPr>
              <w:t>Excluded</w:t>
            </w:r>
          </w:p>
        </w:tc>
        <w:tc>
          <w:tcPr>
            <w:tcW w:w="1701" w:type="dxa"/>
            <w:tcBorders>
              <w:top w:val="single" w:sz="6" w:space="0" w:color="auto"/>
              <w:left w:val="single" w:sz="6" w:space="0" w:color="auto"/>
              <w:bottom w:val="single" w:sz="6" w:space="0" w:color="auto"/>
              <w:right w:val="single" w:sz="6" w:space="0" w:color="auto"/>
            </w:tcBorders>
            <w:hideMark/>
          </w:tcPr>
          <w:p w14:paraId="60C80BD2"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757A571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r>
    </w:tbl>
    <w:p w14:paraId="0363B431" w14:textId="77777777" w:rsidR="0046536E" w:rsidRPr="0046536E" w:rsidRDefault="0046536E" w:rsidP="0046536E">
      <w:pPr>
        <w:overflowPunct w:val="0"/>
        <w:autoSpaceDE w:val="0"/>
        <w:autoSpaceDN w:val="0"/>
        <w:adjustRightInd w:val="0"/>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6536E" w:rsidRPr="0046536E" w14:paraId="0D6F3F5F" w14:textId="77777777" w:rsidTr="004653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3046949" w14:textId="77777777" w:rsidR="0046536E" w:rsidRPr="0046536E" w:rsidRDefault="0046536E" w:rsidP="0046536E">
            <w:pPr>
              <w:keepNext/>
              <w:keepLines/>
              <w:overflowPunct w:val="0"/>
              <w:autoSpaceDE w:val="0"/>
              <w:autoSpaceDN w:val="0"/>
              <w:adjustRightInd w:val="0"/>
              <w:spacing w:after="0"/>
              <w:jc w:val="center"/>
              <w:rPr>
                <w:rFonts w:ascii="Arial" w:hAnsi="Arial" w:cs="Arial"/>
                <w:b/>
                <w:iCs/>
                <w:sz w:val="18"/>
                <w:lang w:eastAsia="en-GB"/>
              </w:rPr>
            </w:pPr>
            <w:r w:rsidRPr="0046536E">
              <w:rPr>
                <w:rFonts w:ascii="Arial" w:hAnsi="Arial"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B47D2CF" w14:textId="77777777" w:rsidR="0046536E" w:rsidRPr="0046536E" w:rsidRDefault="0046536E" w:rsidP="0046536E">
            <w:pPr>
              <w:keepNext/>
              <w:keepLines/>
              <w:overflowPunct w:val="0"/>
              <w:autoSpaceDE w:val="0"/>
              <w:autoSpaceDN w:val="0"/>
              <w:adjustRightInd w:val="0"/>
              <w:spacing w:after="0"/>
              <w:jc w:val="center"/>
              <w:rPr>
                <w:rFonts w:ascii="Arial" w:hAnsi="Arial" w:cs="Arial"/>
                <w:b/>
                <w:sz w:val="18"/>
                <w:lang w:eastAsia="en-GB"/>
              </w:rPr>
            </w:pPr>
            <w:r w:rsidRPr="0046536E">
              <w:rPr>
                <w:rFonts w:ascii="Arial" w:hAnsi="Arial" w:cs="Arial"/>
                <w:b/>
                <w:iCs/>
                <w:sz w:val="18"/>
                <w:lang w:eastAsia="en-GB"/>
              </w:rPr>
              <w:t>Explanation</w:t>
            </w:r>
          </w:p>
        </w:tc>
      </w:tr>
      <w:tr w:rsidR="0046536E" w:rsidRPr="0046536E" w14:paraId="01C29F1D"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DECFD6"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21D84B04"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The field is mandatory present in case of handover within E-UTRA; otherwise the field is not present.</w:t>
            </w:r>
          </w:p>
        </w:tc>
      </w:tr>
      <w:tr w:rsidR="0046536E" w:rsidRPr="0046536E" w14:paraId="25C63229"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5EDA07"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BDF04C1"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The field is optional present in case of handover within E-UTRA; otherwise the field is not present.</w:t>
            </w:r>
          </w:p>
        </w:tc>
      </w:tr>
      <w:tr w:rsidR="0046536E" w:rsidRPr="0046536E" w14:paraId="4D6E6847"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7F24C3"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iCs/>
                <w:sz w:val="18"/>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0BB22CD4"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sz w:val="18"/>
                <w:lang w:eastAsia="en-GB"/>
              </w:rPr>
              <w:t>The field is optional present in case of handover from GERAN to E-UTRA, otherwise the field is not present.</w:t>
            </w:r>
          </w:p>
        </w:tc>
      </w:tr>
      <w:tr w:rsidR="0046536E" w:rsidRPr="0046536E" w14:paraId="769AE102"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A34C87" w14:textId="77777777" w:rsidR="0046536E" w:rsidRPr="0046536E" w:rsidRDefault="0046536E" w:rsidP="0046536E">
            <w:pPr>
              <w:keepNext/>
              <w:keepLines/>
              <w:overflowPunct w:val="0"/>
              <w:autoSpaceDE w:val="0"/>
              <w:autoSpaceDN w:val="0"/>
              <w:adjustRightInd w:val="0"/>
              <w:spacing w:after="0"/>
              <w:rPr>
                <w:rFonts w:ascii="Arial" w:hAnsi="Arial" w:cs="Arial"/>
                <w:i/>
                <w:iCs/>
                <w:sz w:val="18"/>
                <w:lang w:eastAsia="en-GB"/>
              </w:rPr>
            </w:pPr>
            <w:r w:rsidRPr="0046536E">
              <w:rPr>
                <w:rFonts w:ascii="Arial" w:hAnsi="Arial" w:cs="Arial"/>
                <w:i/>
                <w:iCs/>
                <w:sz w:val="18"/>
                <w:lang w:eastAsia="en-GB"/>
              </w:rPr>
              <w:t>HO4</w:t>
            </w:r>
          </w:p>
        </w:tc>
        <w:tc>
          <w:tcPr>
            <w:tcW w:w="7371" w:type="dxa"/>
            <w:tcBorders>
              <w:top w:val="single" w:sz="4" w:space="0" w:color="808080"/>
              <w:left w:val="single" w:sz="4" w:space="0" w:color="808080"/>
              <w:bottom w:val="single" w:sz="4" w:space="0" w:color="808080"/>
              <w:right w:val="single" w:sz="4" w:space="0" w:color="808080"/>
            </w:tcBorders>
            <w:hideMark/>
          </w:tcPr>
          <w:p w14:paraId="56BB9DA0"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hAnsi="Arial" w:cs="Arial"/>
                <w:sz w:val="18"/>
                <w:lang w:eastAsia="en-GB"/>
              </w:rPr>
            </w:pPr>
            <w:r w:rsidRPr="0046536E">
              <w:rPr>
                <w:rFonts w:ascii="Arial" w:hAnsi="Arial" w:cs="Arial"/>
                <w:sz w:val="18"/>
                <w:lang w:eastAsia="en-GB"/>
              </w:rPr>
              <w:t>The field is mandatory present in case of handover within E-UTRA/5GC and optional present in case of handover from NR to E-UTRA/5GC; otherwise the field is not present.</w:t>
            </w:r>
          </w:p>
        </w:tc>
      </w:tr>
    </w:tbl>
    <w:p w14:paraId="2EB6FA6C" w14:textId="727D5292" w:rsidR="0046536E" w:rsidRDefault="0046536E" w:rsidP="0046536E">
      <w:pPr>
        <w:overflowPunct w:val="0"/>
        <w:autoSpaceDE w:val="0"/>
        <w:autoSpaceDN w:val="0"/>
        <w:adjustRightInd w:val="0"/>
        <w:rPr>
          <w:lang w:eastAsia="ja-JP"/>
        </w:rPr>
      </w:pPr>
    </w:p>
    <w:p w14:paraId="4CD58EC5" w14:textId="37D2EC6A" w:rsidR="004C3F18" w:rsidRDefault="004C3F18" w:rsidP="0046536E">
      <w:pPr>
        <w:overflowPunct w:val="0"/>
        <w:autoSpaceDE w:val="0"/>
        <w:autoSpaceDN w:val="0"/>
        <w:adjustRightInd w:val="0"/>
        <w:rPr>
          <w:lang w:eastAsia="ja-JP"/>
        </w:rPr>
      </w:pPr>
    </w:p>
    <w:p w14:paraId="31C477F9" w14:textId="77777777" w:rsidR="004C3F18" w:rsidRPr="0046536E" w:rsidRDefault="004C3F18" w:rsidP="0046536E">
      <w:pPr>
        <w:overflowPunct w:val="0"/>
        <w:autoSpaceDE w:val="0"/>
        <w:autoSpaceDN w:val="0"/>
        <w:adjustRightInd w:val="0"/>
        <w:rPr>
          <w:lang w:eastAsia="ja-JP"/>
        </w:rPr>
      </w:pPr>
    </w:p>
    <w:sectPr w:rsidR="004C3F18" w:rsidRPr="004653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9417" w14:textId="77777777" w:rsidR="000B7142" w:rsidRDefault="000B7142">
      <w:r>
        <w:separator/>
      </w:r>
    </w:p>
  </w:endnote>
  <w:endnote w:type="continuationSeparator" w:id="0">
    <w:p w14:paraId="61742B37" w14:textId="77777777" w:rsidR="000B7142" w:rsidRDefault="000B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40D06" w14:textId="77777777" w:rsidR="000B7142" w:rsidRDefault="000B7142">
      <w:r>
        <w:separator/>
      </w:r>
    </w:p>
  </w:footnote>
  <w:footnote w:type="continuationSeparator" w:id="0">
    <w:p w14:paraId="57BB22F0" w14:textId="77777777" w:rsidR="000B7142" w:rsidRDefault="000B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16602B2"/>
    <w:multiLevelType w:val="hybridMultilevel"/>
    <w:tmpl w:val="9CB44AC6"/>
    <w:lvl w:ilvl="0" w:tplc="2B0CDD0A">
      <w:start w:val="1"/>
      <w:numFmt w:val="decimal"/>
      <w:lvlText w:val="%1."/>
      <w:lvlJc w:val="left"/>
      <w:pPr>
        <w:ind w:left="4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142"/>
    <w:rsid w:val="000B7FED"/>
    <w:rsid w:val="000C038A"/>
    <w:rsid w:val="000C6598"/>
    <w:rsid w:val="00103FD4"/>
    <w:rsid w:val="00145D43"/>
    <w:rsid w:val="00192C46"/>
    <w:rsid w:val="001A08B3"/>
    <w:rsid w:val="001A7B60"/>
    <w:rsid w:val="001B52F0"/>
    <w:rsid w:val="001B7A65"/>
    <w:rsid w:val="001E41F3"/>
    <w:rsid w:val="001F349F"/>
    <w:rsid w:val="0026004D"/>
    <w:rsid w:val="002640DD"/>
    <w:rsid w:val="00265C59"/>
    <w:rsid w:val="00275D12"/>
    <w:rsid w:val="002807BD"/>
    <w:rsid w:val="00284FEB"/>
    <w:rsid w:val="002860C4"/>
    <w:rsid w:val="002B5741"/>
    <w:rsid w:val="00305409"/>
    <w:rsid w:val="00324A06"/>
    <w:rsid w:val="003609EF"/>
    <w:rsid w:val="0036231A"/>
    <w:rsid w:val="00374DD4"/>
    <w:rsid w:val="00386B2B"/>
    <w:rsid w:val="003E1A36"/>
    <w:rsid w:val="00410371"/>
    <w:rsid w:val="004242F1"/>
    <w:rsid w:val="00463643"/>
    <w:rsid w:val="0046536E"/>
    <w:rsid w:val="004B75B7"/>
    <w:rsid w:val="004C3F18"/>
    <w:rsid w:val="0051580D"/>
    <w:rsid w:val="00547111"/>
    <w:rsid w:val="00592D74"/>
    <w:rsid w:val="005E2C44"/>
    <w:rsid w:val="00621188"/>
    <w:rsid w:val="006257ED"/>
    <w:rsid w:val="00695066"/>
    <w:rsid w:val="00695808"/>
    <w:rsid w:val="006B46FB"/>
    <w:rsid w:val="006E21FB"/>
    <w:rsid w:val="00792342"/>
    <w:rsid w:val="007977A8"/>
    <w:rsid w:val="007B512A"/>
    <w:rsid w:val="007C2097"/>
    <w:rsid w:val="007D6A07"/>
    <w:rsid w:val="007F7259"/>
    <w:rsid w:val="008040A8"/>
    <w:rsid w:val="008279FA"/>
    <w:rsid w:val="008342F3"/>
    <w:rsid w:val="00835C57"/>
    <w:rsid w:val="008626E7"/>
    <w:rsid w:val="00870EE7"/>
    <w:rsid w:val="008863B9"/>
    <w:rsid w:val="008A45A6"/>
    <w:rsid w:val="008F686C"/>
    <w:rsid w:val="009148DE"/>
    <w:rsid w:val="00941E30"/>
    <w:rsid w:val="009605BF"/>
    <w:rsid w:val="009777D9"/>
    <w:rsid w:val="00991B88"/>
    <w:rsid w:val="009A5753"/>
    <w:rsid w:val="009A579D"/>
    <w:rsid w:val="009E3297"/>
    <w:rsid w:val="009E59ED"/>
    <w:rsid w:val="009F734F"/>
    <w:rsid w:val="00A02E32"/>
    <w:rsid w:val="00A246B6"/>
    <w:rsid w:val="00A47E70"/>
    <w:rsid w:val="00A50CF0"/>
    <w:rsid w:val="00A7671C"/>
    <w:rsid w:val="00AA2CBC"/>
    <w:rsid w:val="00AC5820"/>
    <w:rsid w:val="00AC672A"/>
    <w:rsid w:val="00AD1CD8"/>
    <w:rsid w:val="00AD4E49"/>
    <w:rsid w:val="00B2519E"/>
    <w:rsid w:val="00B258BB"/>
    <w:rsid w:val="00B67B97"/>
    <w:rsid w:val="00B968C8"/>
    <w:rsid w:val="00BA3EC5"/>
    <w:rsid w:val="00BA51D9"/>
    <w:rsid w:val="00BB5DFC"/>
    <w:rsid w:val="00BD279D"/>
    <w:rsid w:val="00BD6BB8"/>
    <w:rsid w:val="00C66BA2"/>
    <w:rsid w:val="00C91B3D"/>
    <w:rsid w:val="00C95985"/>
    <w:rsid w:val="00CC5026"/>
    <w:rsid w:val="00CC68D0"/>
    <w:rsid w:val="00D03F9A"/>
    <w:rsid w:val="00D06D51"/>
    <w:rsid w:val="00D24991"/>
    <w:rsid w:val="00D50255"/>
    <w:rsid w:val="00D66520"/>
    <w:rsid w:val="00D740BA"/>
    <w:rsid w:val="00DE34CF"/>
    <w:rsid w:val="00E13F3D"/>
    <w:rsid w:val="00E34898"/>
    <w:rsid w:val="00EB09B7"/>
    <w:rsid w:val="00EE7D7C"/>
    <w:rsid w:val="00F25D98"/>
    <w:rsid w:val="00F300FB"/>
    <w:rsid w:val="00F31DD9"/>
    <w:rsid w:val="00F75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740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07077">
      <w:bodyDiv w:val="1"/>
      <w:marLeft w:val="0"/>
      <w:marRight w:val="0"/>
      <w:marTop w:val="0"/>
      <w:marBottom w:val="0"/>
      <w:divBdr>
        <w:top w:val="none" w:sz="0" w:space="0" w:color="auto"/>
        <w:left w:val="none" w:sz="0" w:space="0" w:color="auto"/>
        <w:bottom w:val="none" w:sz="0" w:space="0" w:color="auto"/>
        <w:right w:val="none" w:sz="0" w:space="0" w:color="auto"/>
      </w:divBdr>
    </w:div>
    <w:div w:id="16461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32BAE0E6-7ABE-4B43-A299-5B84AA66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2671</Words>
  <Characters>15228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11</cp:revision>
  <cp:lastPrinted>1899-12-31T23:00:00Z</cp:lastPrinted>
  <dcterms:created xsi:type="dcterms:W3CDTF">2019-08-15T11:00:00Z</dcterms:created>
  <dcterms:modified xsi:type="dcterms:W3CDTF">2019-08-15T14:24:00Z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